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EF1D" w14:textId="7AC8EDBF" w:rsidR="00092D6B" w:rsidRDefault="00092D6B" w:rsidP="00092D6B">
      <w:pPr>
        <w:pStyle w:val="CRCoverPage"/>
        <w:tabs>
          <w:tab w:val="right" w:pos="9639"/>
        </w:tabs>
        <w:spacing w:after="0"/>
        <w:rPr>
          <w:b/>
          <w:noProof/>
          <w:sz w:val="24"/>
        </w:rPr>
      </w:pPr>
      <w:r>
        <w:rPr>
          <w:b/>
          <w:noProof/>
          <w:sz w:val="24"/>
        </w:rPr>
        <w:t>3GPP TSG-SA WG6 Meeting #66</w:t>
      </w:r>
      <w:r>
        <w:rPr>
          <w:b/>
          <w:noProof/>
          <w:sz w:val="24"/>
        </w:rPr>
        <w:tab/>
      </w:r>
      <w:r w:rsidRPr="00092D6B">
        <w:rPr>
          <w:rFonts w:cs="Arial"/>
          <w:b/>
          <w:i/>
          <w:noProof/>
          <w:sz w:val="28"/>
        </w:rPr>
        <w:t>S6-251183</w:t>
      </w:r>
    </w:p>
    <w:p w14:paraId="1634ECC0" w14:textId="5B110B47" w:rsidR="00CE420A" w:rsidRDefault="00CE420A" w:rsidP="00CE420A">
      <w:pPr>
        <w:pStyle w:val="CRCoverPage"/>
        <w:tabs>
          <w:tab w:val="right" w:pos="9639"/>
        </w:tabs>
        <w:spacing w:after="0"/>
        <w:rPr>
          <w:b/>
          <w:noProof/>
          <w:sz w:val="24"/>
        </w:rPr>
      </w:pPr>
      <w:r>
        <w:rPr>
          <w:b/>
          <w:noProof/>
          <w:sz w:val="24"/>
        </w:rPr>
        <w:t>Goteborg</w:t>
      </w:r>
      <w:r w:rsidRPr="00521377">
        <w:rPr>
          <w:b/>
          <w:noProof/>
          <w:sz w:val="24"/>
        </w:rPr>
        <w:t xml:space="preserve">, </w:t>
      </w:r>
      <w:r>
        <w:rPr>
          <w:b/>
          <w:noProof/>
          <w:sz w:val="24"/>
        </w:rPr>
        <w:t>Sweden</w:t>
      </w:r>
      <w:r w:rsidRPr="00521377">
        <w:rPr>
          <w:b/>
          <w:noProof/>
          <w:sz w:val="24"/>
        </w:rPr>
        <w:t>,</w:t>
      </w:r>
      <w:r>
        <w:rPr>
          <w:b/>
          <w:noProof/>
          <w:sz w:val="24"/>
        </w:rPr>
        <w:t xml:space="preserve"> 7</w:t>
      </w:r>
      <w:r>
        <w:rPr>
          <w:b/>
          <w:noProof/>
          <w:sz w:val="24"/>
          <w:vertAlign w:val="superscript"/>
        </w:rPr>
        <w:t>th</w:t>
      </w:r>
      <w:r>
        <w:rPr>
          <w:b/>
          <w:noProof/>
          <w:sz w:val="24"/>
        </w:rPr>
        <w:t xml:space="preserve"> – 11</w:t>
      </w:r>
      <w:r w:rsidRPr="003438C1">
        <w:rPr>
          <w:b/>
          <w:noProof/>
          <w:sz w:val="24"/>
          <w:vertAlign w:val="superscript"/>
        </w:rPr>
        <w:t>th</w:t>
      </w:r>
      <w:r>
        <w:rPr>
          <w:b/>
          <w:noProof/>
          <w:sz w:val="24"/>
        </w:rPr>
        <w:t xml:space="preserve"> April 202</w:t>
      </w:r>
      <w:r w:rsidR="00EA7A85">
        <w:rPr>
          <w:b/>
          <w:noProof/>
          <w:sz w:val="24"/>
        </w:rPr>
        <w:t>5</w:t>
      </w:r>
      <w:r>
        <w:rPr>
          <w:b/>
          <w:noProof/>
          <w:sz w:val="24"/>
        </w:rPr>
        <w:tab/>
        <w:t xml:space="preserve">(revision of </w:t>
      </w:r>
      <w:r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934829"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D06D9B">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092D6B" w:rsidRDefault="00807333" w:rsidP="00092D6B">
            <w:pPr>
              <w:pStyle w:val="CRCoverPage"/>
              <w:spacing w:after="0"/>
              <w:ind w:right="140"/>
              <w:jc w:val="center"/>
              <w:rPr>
                <w:rFonts w:cs="Arial"/>
                <w:b/>
                <w:noProof/>
                <w:sz w:val="28"/>
              </w:rPr>
            </w:pPr>
            <w:r w:rsidRPr="00092D6B">
              <w:rPr>
                <w:rFonts w:cs="Arial"/>
                <w:b/>
                <w:noProof/>
                <w:sz w:val="28"/>
              </w:rPr>
              <w:t>23.</w:t>
            </w:r>
            <w:r w:rsidR="00054F57" w:rsidRPr="00092D6B">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3A1708E" w:rsidR="001E41F3" w:rsidRPr="00092D6B" w:rsidRDefault="00092D6B" w:rsidP="00092D6B">
            <w:pPr>
              <w:pStyle w:val="CRCoverPage"/>
              <w:spacing w:after="0"/>
              <w:jc w:val="center"/>
              <w:rPr>
                <w:rFonts w:cs="Arial"/>
                <w:b/>
                <w:noProof/>
                <w:sz w:val="28"/>
              </w:rPr>
            </w:pPr>
            <w:r w:rsidRPr="00092D6B">
              <w:rPr>
                <w:rFonts w:cs="Arial"/>
                <w:b/>
                <w:noProof/>
                <w:sz w:val="28"/>
              </w:rPr>
              <w:t>0286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F10D509" w:rsidR="001E41F3" w:rsidRPr="00092D6B" w:rsidRDefault="00092D6B" w:rsidP="00092D6B">
            <w:pPr>
              <w:pStyle w:val="CRCoverPage"/>
              <w:spacing w:after="0"/>
              <w:jc w:val="center"/>
              <w:rPr>
                <w:rFonts w:cs="Arial"/>
                <w:b/>
                <w:noProof/>
                <w:sz w:val="28"/>
              </w:rPr>
            </w:pPr>
            <w:r w:rsidRPr="00092D6B">
              <w:rPr>
                <w:rFonts w:cs="Arial"/>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321EC86" w:rsidR="001E41F3" w:rsidRPr="00092D6B" w:rsidRDefault="00607BB0" w:rsidP="00092D6B">
            <w:pPr>
              <w:pStyle w:val="CRCoverPage"/>
              <w:spacing w:after="0"/>
              <w:jc w:val="center"/>
              <w:rPr>
                <w:rFonts w:cs="Arial"/>
                <w:b/>
                <w:noProof/>
                <w:sz w:val="28"/>
                <w:highlight w:val="yellow"/>
              </w:rPr>
            </w:pPr>
            <w:r w:rsidRPr="00230CA4">
              <w:rPr>
                <w:rFonts w:cs="Arial"/>
                <w:b/>
                <w:noProof/>
                <w:sz w:val="28"/>
              </w:rPr>
              <w:t>1</w:t>
            </w:r>
            <w:r w:rsidR="00DB0AFD" w:rsidRPr="00230CA4">
              <w:rPr>
                <w:rFonts w:cs="Arial"/>
                <w:b/>
                <w:noProof/>
                <w:sz w:val="28"/>
              </w:rPr>
              <w:t>9</w:t>
            </w:r>
            <w:r w:rsidRPr="00230CA4">
              <w:rPr>
                <w:rFonts w:cs="Arial"/>
                <w:b/>
                <w:noProof/>
                <w:sz w:val="28"/>
              </w:rPr>
              <w:t>.</w:t>
            </w:r>
            <w:r w:rsidR="00CE420A" w:rsidRPr="00230CA4">
              <w:rPr>
                <w:rFonts w:cs="Arial"/>
                <w:b/>
                <w:noProof/>
                <w:sz w:val="28"/>
              </w:rPr>
              <w:t>5</w:t>
            </w:r>
            <w:r w:rsidRPr="00230CA4">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6D141A"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37391EA" w:rsidR="001E41F3" w:rsidRPr="00AB1260" w:rsidRDefault="00CE420A" w:rsidP="00223F88">
            <w:pPr>
              <w:pStyle w:val="CRCoverPage"/>
              <w:spacing w:after="0"/>
              <w:ind w:left="100"/>
              <w:rPr>
                <w:noProof/>
              </w:rPr>
            </w:pPr>
            <w:r>
              <w:rPr>
                <w:noProof/>
              </w:rPr>
              <w:t>Solving ENs on</w:t>
            </w:r>
            <w:r w:rsidR="00247F34">
              <w:rPr>
                <w:noProof/>
              </w:rPr>
              <w:t xml:space="preserve"> </w:t>
            </w:r>
            <w:r w:rsidR="00DB1FAB">
              <w:rPr>
                <w:color w:val="000000"/>
              </w:rPr>
              <w:t>UE-access</w:t>
            </w:r>
            <w:r w:rsidR="00297234">
              <w:rPr>
                <w:color w:val="000000"/>
              </w:rPr>
              <w:t>ing</w:t>
            </w:r>
            <w:r w:rsidR="00606A45">
              <w:rPr>
                <w:color w:val="000000"/>
              </w:rPr>
              <w:t xml:space="preserve"> </w:t>
            </w:r>
            <w:r w:rsidR="00DB1FAB">
              <w:rPr>
                <w:color w:val="000000"/>
              </w:rPr>
              <w:t>other UEs’ resources of a group</w:t>
            </w:r>
            <w:r w:rsidR="00054F5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7E7E9B">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clear" w:color="auto" w:fill="auto"/>
          </w:tcPr>
          <w:p w14:paraId="154A6113" w14:textId="21D4A196" w:rsidR="001E41F3" w:rsidRPr="00092D6B" w:rsidRDefault="00072B5A" w:rsidP="00072B5A">
            <w:pPr>
              <w:pStyle w:val="CRCoverPage"/>
              <w:spacing w:after="0"/>
              <w:ind w:right="-609"/>
              <w:rPr>
                <w:b/>
                <w:noProof/>
                <w:highlight w:val="yellow"/>
              </w:rPr>
            </w:pPr>
            <w:r w:rsidRPr="009263C2">
              <w:t xml:space="preserve"> </w:t>
            </w:r>
            <w:r w:rsidR="001148C3" w:rsidRPr="009263C2">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092D6B" w:rsidRDefault="00072B5A" w:rsidP="00072B5A">
            <w:pPr>
              <w:pStyle w:val="CRCoverPage"/>
              <w:spacing w:after="0"/>
              <w:rPr>
                <w:noProof/>
                <w:highlight w:val="yellow"/>
              </w:rPr>
            </w:pPr>
            <w:r w:rsidRPr="007E7E9B">
              <w:t xml:space="preserve"> </w:t>
            </w:r>
            <w:r w:rsidRPr="00230CA4">
              <w:t>Rel-1</w:t>
            </w:r>
            <w:r w:rsidR="00A864DF" w:rsidRPr="00230CA4">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477E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D06D9B">
              <w:rPr>
                <w:i/>
                <w:noProof/>
                <w:sz w:val="18"/>
              </w:rPr>
              <w:br/>
            </w:r>
            <w:r w:rsidR="00D06D9B" w:rsidRPr="00AB1260">
              <w:rPr>
                <w:i/>
                <w:noProof/>
                <w:sz w:val="18"/>
              </w:rPr>
              <w:t>Rel-</w:t>
            </w:r>
            <w:r w:rsidR="00D06D9B">
              <w:rPr>
                <w:i/>
                <w:noProof/>
                <w:sz w:val="18"/>
              </w:rPr>
              <w:t>20</w:t>
            </w:r>
            <w:r w:rsidR="00D06D9B" w:rsidRPr="00AB1260">
              <w:rPr>
                <w:i/>
                <w:noProof/>
                <w:sz w:val="18"/>
              </w:rPr>
              <w:tab/>
              <w:t xml:space="preserve">(Release </w:t>
            </w:r>
            <w:r w:rsidR="00D77B03">
              <w:rPr>
                <w:i/>
                <w:noProof/>
                <w:sz w:val="18"/>
              </w:rPr>
              <w:t>20</w:t>
            </w:r>
            <w:r w:rsidR="00D06D9B"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724BAF3" w14:textId="36AF54AF" w:rsidR="00F72394" w:rsidRDefault="00F72394" w:rsidP="00F72394">
            <w:pPr>
              <w:pStyle w:val="CRCoverPage"/>
            </w:pPr>
            <w:r>
              <w:t>There are ENs in clause 8.34 that need to be solved:</w:t>
            </w:r>
          </w:p>
          <w:p w14:paraId="4724C1F6" w14:textId="77777777" w:rsidR="00F72394" w:rsidRDefault="00F72394" w:rsidP="00F72394">
            <w:pPr>
              <w:pStyle w:val="CRCoverPage"/>
              <w:numPr>
                <w:ilvl w:val="0"/>
                <w:numId w:val="17"/>
              </w:numPr>
            </w:pPr>
            <w:r>
              <w:t>8.34.3</w:t>
            </w:r>
          </w:p>
          <w:p w14:paraId="6831D15B" w14:textId="77777777" w:rsidR="00F72394" w:rsidRDefault="00F72394" w:rsidP="00F72394">
            <w:pPr>
              <w:pStyle w:val="EditorsNote"/>
            </w:pPr>
            <w:r>
              <w:t>Editor’s note: How the alternatives can be chosen by API invoker is FFS.</w:t>
            </w:r>
          </w:p>
          <w:p w14:paraId="5A398BD7" w14:textId="77777777" w:rsidR="00F72394" w:rsidRDefault="00F72394" w:rsidP="00F72394">
            <w:pPr>
              <w:pStyle w:val="CRCoverPage"/>
              <w:ind w:left="720"/>
              <w:rPr>
                <w:lang w:eastAsia="zh-CN"/>
              </w:rPr>
            </w:pPr>
            <w:r>
              <w:rPr>
                <w:lang w:eastAsia="zh-CN"/>
              </w:rPr>
              <w:t>The alternatives refer to the two possible alternative scenarios for the data controller of the list of UEs that belong to a Group and that delegate the authorization to a GRO.</w:t>
            </w:r>
          </w:p>
          <w:p w14:paraId="5F31BF1D" w14:textId="77777777" w:rsidR="00526295" w:rsidRDefault="00F72394" w:rsidP="00E506D5">
            <w:pPr>
              <w:pStyle w:val="CRCoverPage"/>
              <w:ind w:left="720"/>
            </w:pPr>
            <w:r>
              <w:rPr>
                <w:lang w:eastAsia="zh-CN"/>
              </w:rPr>
              <w:t>The list of UEs that belong to a group is application specific.</w:t>
            </w:r>
            <w:r w:rsidR="00E506D5">
              <w:rPr>
                <w:lang w:eastAsia="zh-CN"/>
              </w:rPr>
              <w:t xml:space="preserve"> </w:t>
            </w:r>
            <w:r>
              <w:rPr>
                <w:lang w:eastAsia="zh-CN"/>
              </w:rPr>
              <w:t>E.g. I may allow access (as GRO) to my car connected devices (identified as a Group of UEs) to “</w:t>
            </w:r>
            <w:proofErr w:type="spellStart"/>
            <w:r>
              <w:rPr>
                <w:lang w:eastAsia="zh-CN"/>
              </w:rPr>
              <w:t>MyCarBrand</w:t>
            </w:r>
            <w:proofErr w:type="spellEnd"/>
            <w:r>
              <w:rPr>
                <w:lang w:eastAsia="zh-CN"/>
              </w:rPr>
              <w:t>” application</w:t>
            </w:r>
            <w:r>
              <w:t>. The control of the members of the Group of UEs can be performed by the “</w:t>
            </w:r>
            <w:proofErr w:type="spellStart"/>
            <w:r>
              <w:t>MyCarBrand</w:t>
            </w:r>
            <w:proofErr w:type="spellEnd"/>
            <w:r>
              <w:t>” application in the Application Service Provider or can be delegated to the operator (CAPIF provider).</w:t>
            </w:r>
          </w:p>
          <w:p w14:paraId="708AA7DE" w14:textId="2517B905" w:rsidR="00891712" w:rsidRPr="005F041D" w:rsidRDefault="00891712" w:rsidP="00891712">
            <w:pPr>
              <w:pStyle w:val="CRCoverPage"/>
              <w:ind w:left="720"/>
              <w:rPr>
                <w:lang w:eastAsia="zh-CN"/>
              </w:rPr>
            </w:pPr>
            <w:r>
              <w:t xml:space="preserve">In addition, </w:t>
            </w:r>
            <w:r w:rsidR="00E100DF">
              <w:t xml:space="preserve">the set of parameters included when the Data Controller is the Application Service Provider needs to be corrected, since </w:t>
            </w:r>
            <w:r w:rsidR="00E8714F">
              <w:t xml:space="preserve">if the GRO Id is provided instead of the Group Identifier, no additional configuration is required </w:t>
            </w:r>
            <w:r w:rsidR="00C9072D">
              <w:t xml:space="preserve">in the CAPIF </w:t>
            </w:r>
            <w:proofErr w:type="gramStart"/>
            <w:r w:rsidR="00C9072D">
              <w:t>provider</w:t>
            </w:r>
            <w:proofErr w:type="gramEnd"/>
            <w:r w:rsidR="001455C1">
              <w:t xml:space="preserve"> and the solution is simplified.</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4982B3F" w14:textId="319BAE67" w:rsidR="001C381B" w:rsidRDefault="001C381B" w:rsidP="001C381B">
            <w:pPr>
              <w:pStyle w:val="ListParagraph"/>
              <w:numPr>
                <w:ilvl w:val="0"/>
                <w:numId w:val="17"/>
              </w:numPr>
            </w:pPr>
            <w:r>
              <w:t>Clarification of how the API invoker determines who is handling the Group is based on service agreements between the Application Service Provider and the CAPIF provider.</w:t>
            </w:r>
          </w:p>
          <w:p w14:paraId="3BD42B30" w14:textId="2B49B0A2" w:rsidR="00402870" w:rsidRDefault="00402870" w:rsidP="001C381B">
            <w:pPr>
              <w:pStyle w:val="ListParagraph"/>
              <w:numPr>
                <w:ilvl w:val="0"/>
                <w:numId w:val="17"/>
              </w:numPr>
            </w:pPr>
            <w:r>
              <w:t>Clarification that the</w:t>
            </w:r>
            <w:r w:rsidR="007B5823">
              <w:t xml:space="preserve"> solution when the ASP is the data controller is the </w:t>
            </w:r>
            <w:r w:rsidR="00C85C05">
              <w:t xml:space="preserve">basically the </w:t>
            </w:r>
            <w:r w:rsidR="007B5823">
              <w:t>same as the solution in 8.37.</w:t>
            </w:r>
          </w:p>
          <w:p w14:paraId="192A47EE" w14:textId="77777777" w:rsidR="00271DA0" w:rsidRDefault="00271DA0" w:rsidP="001C381B">
            <w:pPr>
              <w:pStyle w:val="ListParagraph"/>
              <w:numPr>
                <w:ilvl w:val="0"/>
                <w:numId w:val="17"/>
              </w:numPr>
            </w:pPr>
            <w:r>
              <w:t>T</w:t>
            </w:r>
            <w:r w:rsidR="001C381B">
              <w:t>he ENs indicating the dependencies for the security aspects with SA3 is transformed into a NOTE.</w:t>
            </w:r>
          </w:p>
          <w:p w14:paraId="31C656EC" w14:textId="2937A700" w:rsidR="00701414" w:rsidRPr="00AB1260" w:rsidRDefault="00891712" w:rsidP="001C381B">
            <w:pPr>
              <w:pStyle w:val="ListParagraph"/>
              <w:numPr>
                <w:ilvl w:val="0"/>
                <w:numId w:val="17"/>
              </w:numPr>
            </w:pPr>
            <w:r>
              <w:t>The set of parameters inc</w:t>
            </w:r>
            <w:r w:rsidR="001455C1">
              <w:t xml:space="preserve">luded in the API invoker request </w:t>
            </w:r>
            <w:r w:rsidR="003222D2">
              <w:t>when the Data Controller is the API invoker is updated.</w:t>
            </w:r>
            <w:r w:rsidR="00701414">
              <w:t xml:space="preserve"> </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787CFEB" w:rsidR="00FA4296" w:rsidRPr="00AB1260" w:rsidRDefault="009873C9" w:rsidP="003E2BB9">
            <w:pPr>
              <w:pStyle w:val="CRCoverPage"/>
              <w:spacing w:after="0"/>
              <w:rPr>
                <w:noProof/>
                <w:lang w:eastAsia="zh-CN"/>
              </w:rPr>
            </w:pPr>
            <w:r>
              <w:rPr>
                <w:noProof/>
                <w:lang w:eastAsia="zh-CN"/>
              </w:rPr>
              <w:t>Unclear and uncomplete procedure for the UE access to resources of other UEs that belong to the same group.</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21A82" w:rsidR="00640DB1" w:rsidRPr="00AB1260" w:rsidRDefault="002111A2" w:rsidP="004C19CA">
            <w:pPr>
              <w:pStyle w:val="CRCoverPage"/>
              <w:spacing w:after="0"/>
              <w:ind w:left="100"/>
              <w:rPr>
                <w:noProof/>
                <w:lang w:eastAsia="zh-CN"/>
              </w:rPr>
            </w:pPr>
            <w:r>
              <w:rPr>
                <w:noProof/>
                <w:lang w:eastAsia="zh-CN"/>
              </w:rPr>
              <w:t xml:space="preserve">8.34.1, </w:t>
            </w:r>
            <w:r w:rsidR="004E7CF0">
              <w:rPr>
                <w:noProof/>
                <w:lang w:eastAsia="zh-CN"/>
              </w:rPr>
              <w:t>8.34.</w:t>
            </w:r>
            <w:r w:rsidR="00EE479C">
              <w:rPr>
                <w:noProof/>
                <w:lang w:eastAsia="zh-CN"/>
              </w:rPr>
              <w:t>2, 8.34.</w:t>
            </w:r>
            <w:r w:rsidR="004E7CF0">
              <w:rPr>
                <w:noProof/>
                <w:lang w:eastAsia="zh-CN"/>
              </w:rPr>
              <w:t>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49998F6" w14:textId="77777777" w:rsidR="007102F8" w:rsidRDefault="007102F8" w:rsidP="007102F8">
      <w:pPr>
        <w:pStyle w:val="Heading3"/>
      </w:pPr>
      <w:bookmarkStart w:id="8" w:name="_Toc178090061"/>
      <w:bookmarkStart w:id="9" w:name="_Toc187446455"/>
      <w:bookmarkStart w:id="10" w:name="_Toc155356282"/>
      <w:bookmarkStart w:id="11" w:name="_Toc155356217"/>
      <w:r>
        <w:t>8.34.1</w:t>
      </w:r>
      <w:r>
        <w:tab/>
        <w:t>General</w:t>
      </w:r>
    </w:p>
    <w:p w14:paraId="038DED56" w14:textId="77777777" w:rsidR="007102F8" w:rsidRDefault="007102F8" w:rsidP="007102F8">
      <w:pPr>
        <w:rPr>
          <w:lang w:eastAsia="ja-JP"/>
        </w:rPr>
      </w:pPr>
      <w:r>
        <w:rPr>
          <w:lang w:eastAsia="ja-JP"/>
        </w:rPr>
        <w:t xml:space="preserve">This clause specifies the procedures for API invoker on a UE to be able to access the services exposing resources of other UEs of a group. The </w:t>
      </w:r>
      <w:r>
        <w:rPr>
          <w:rFonts w:cs="Calibri"/>
        </w:rPr>
        <w:t>UEs</w:t>
      </w:r>
      <w:r w:rsidRPr="00D225DE">
        <w:rPr>
          <w:rFonts w:cs="Calibri"/>
        </w:rPr>
        <w:t xml:space="preserve">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r w:rsidRPr="0081519B">
        <w:rPr>
          <w:rFonts w:cs="Calibri"/>
        </w:rPr>
        <w:t xml:space="preserve"> and all of them belong to the same CAPIF provider domain</w:t>
      </w:r>
      <w:r>
        <w:rPr>
          <w:rFonts w:cs="Calibri"/>
        </w:rPr>
        <w:t>.</w:t>
      </w:r>
    </w:p>
    <w:p w14:paraId="76D6B928" w14:textId="4565D225" w:rsidR="007102F8" w:rsidRDefault="007102F8" w:rsidP="007102F8">
      <w:pPr>
        <w:rPr>
          <w:lang w:eastAsia="ja-JP"/>
        </w:rPr>
      </w:pPr>
      <w:r>
        <w:rPr>
          <w:lang w:eastAsia="ja-JP"/>
        </w:rPr>
        <w:t>The</w:t>
      </w:r>
      <w:ins w:id="12" w:author="Ericsson April r0" w:date="2025-03-31T15:09:00Z">
        <w:r w:rsidR="003D4C55">
          <w:rPr>
            <w:lang w:eastAsia="ja-JP"/>
          </w:rPr>
          <w:t xml:space="preserve">re </w:t>
        </w:r>
      </w:ins>
      <w:ins w:id="13" w:author="Ericsson April r0" w:date="2025-03-31T15:10:00Z">
        <w:r w:rsidR="003D4C55">
          <w:rPr>
            <w:lang w:eastAsia="ja-JP"/>
          </w:rPr>
          <w:t xml:space="preserve">are two possible </w:t>
        </w:r>
      </w:ins>
      <w:del w:id="14" w:author="Ericsson April r0" w:date="2025-03-31T15:10:00Z">
        <w:r w:rsidDel="003D4C55">
          <w:rPr>
            <w:lang w:eastAsia="ja-JP"/>
          </w:rPr>
          <w:delText xml:space="preserve"> following </w:delText>
        </w:r>
      </w:del>
      <w:r>
        <w:rPr>
          <w:lang w:eastAsia="ja-JP"/>
        </w:rPr>
        <w:t>scenarios</w:t>
      </w:r>
      <w:del w:id="15" w:author="Ericsson April r0" w:date="2025-03-31T15:10:00Z">
        <w:r w:rsidDel="003D4C55">
          <w:rPr>
            <w:lang w:eastAsia="ja-JP"/>
          </w:rPr>
          <w:delText xml:space="preserve"> are supported</w:delText>
        </w:r>
      </w:del>
      <w:r>
        <w:rPr>
          <w:lang w:eastAsia="ja-JP"/>
        </w:rPr>
        <w:t>:</w:t>
      </w:r>
    </w:p>
    <w:p w14:paraId="268A2739" w14:textId="77777777" w:rsidR="007102F8" w:rsidRDefault="007102F8" w:rsidP="007102F8">
      <w:pPr>
        <w:pStyle w:val="B1"/>
        <w:rPr>
          <w:ins w:id="16" w:author="Ericsson April r0" w:date="2025-03-27T20:16:00Z"/>
        </w:rPr>
      </w:pPr>
      <w:r>
        <w:rPr>
          <w:lang w:eastAsia="ja-JP"/>
        </w:rPr>
        <w:t>1.</w:t>
      </w:r>
      <w:r>
        <w:rPr>
          <w:lang w:eastAsia="ja-JP"/>
        </w:rPr>
        <w:tab/>
      </w:r>
      <w:del w:id="17" w:author="Ericsson April r0" w:date="2025-03-27T20:14:00Z">
        <w:r w:rsidDel="00927EED">
          <w:rPr>
            <w:lang w:eastAsia="ja-JP"/>
          </w:rPr>
          <w:delText>Obtaining resource owner authorization information by the API invoker when</w:delText>
        </w:r>
      </w:del>
      <w:ins w:id="18" w:author="Ericsson April r0" w:date="2025-03-27T20:29:00Z">
        <w:r>
          <w:rPr>
            <w:lang w:eastAsia="ja-JP"/>
          </w:rPr>
          <w:t>T</w:t>
        </w:r>
      </w:ins>
      <w:ins w:id="19" w:author="Ericsson April r0" w:date="2025-03-27T20:30:00Z">
        <w:r>
          <w:rPr>
            <w:lang w:eastAsia="ja-JP"/>
          </w:rPr>
          <w:t xml:space="preserve">he </w:t>
        </w:r>
      </w:ins>
      <w:ins w:id="20" w:author="Ericsson April r0" w:date="2025-03-27T20:14:00Z">
        <w:r>
          <w:rPr>
            <w:lang w:eastAsia="ja-JP"/>
          </w:rPr>
          <w:t>Data Controller</w:t>
        </w:r>
      </w:ins>
      <w:ins w:id="21" w:author="Ericsson April r0" w:date="2025-03-27T20:15:00Z">
        <w:r>
          <w:rPr>
            <w:lang w:eastAsia="ja-JP"/>
          </w:rPr>
          <w:t xml:space="preserve"> of</w:t>
        </w:r>
      </w:ins>
      <w:r>
        <w:rPr>
          <w:lang w:eastAsia="ja-JP"/>
        </w:rPr>
        <w:t xml:space="preserve"> the authorization relationship between UE2 (the API invoker is in UE2) and UE1</w:t>
      </w:r>
      <w:ins w:id="22" w:author="Ericsson April r0" w:date="2025-03-27T20:21:00Z">
        <w:r>
          <w:rPr>
            <w:lang w:eastAsia="ja-JP"/>
          </w:rPr>
          <w:t>,</w:t>
        </w:r>
      </w:ins>
      <w:del w:id="23" w:author="Ericsson April r0" w:date="2025-03-27T20:21:00Z">
        <w:r w:rsidDel="00BD13B1">
          <w:rPr>
            <w:lang w:eastAsia="ja-JP"/>
          </w:rPr>
          <w:delText xml:space="preserve"> is </w:delText>
        </w:r>
      </w:del>
      <w:r>
        <w:rPr>
          <w:lang w:eastAsia="ja-JP"/>
        </w:rPr>
        <w:t xml:space="preserve">given by the membership to the same group, </w:t>
      </w:r>
      <w:ins w:id="24" w:author="Ericsson April r0" w:date="2025-03-27T20:21:00Z">
        <w:r>
          <w:rPr>
            <w:lang w:eastAsia="ja-JP"/>
          </w:rPr>
          <w:t>is</w:t>
        </w:r>
      </w:ins>
      <w:del w:id="25" w:author="Ericsson April r0" w:date="2025-03-27T20:21:00Z">
        <w:r w:rsidDel="009C4083">
          <w:rPr>
            <w:lang w:eastAsia="ja-JP"/>
          </w:rPr>
          <w:delText xml:space="preserve">where the group is </w:delText>
        </w:r>
      </w:del>
      <w:ins w:id="26" w:author="Ericsson April r0" w:date="2025-03-27T20:15:00Z">
        <w:r>
          <w:rPr>
            <w:lang w:eastAsia="ja-JP"/>
          </w:rPr>
          <w:t xml:space="preserve"> the Application Service Provider</w:t>
        </w:r>
      </w:ins>
      <w:del w:id="27" w:author="Ericsson April r0" w:date="2025-03-27T20:15:00Z">
        <w:r w:rsidDel="007A66BA">
          <w:rPr>
            <w:lang w:eastAsia="ja-JP"/>
          </w:rPr>
          <w:delText>within the application control</w:delText>
        </w:r>
      </w:del>
      <w:r>
        <w:rPr>
          <w:lang w:eastAsia="ja-JP"/>
        </w:rPr>
        <w:t xml:space="preserve">. The difference </w:t>
      </w:r>
      <w:ins w:id="28" w:author="Ericsson April r0" w:date="2025-03-27T20:15:00Z">
        <w:r>
          <w:rPr>
            <w:lang w:eastAsia="ja-JP"/>
          </w:rPr>
          <w:t>of this scenario compared</w:t>
        </w:r>
      </w:ins>
      <w:ins w:id="29" w:author="Ericsson April r0" w:date="2025-03-27T20:16:00Z">
        <w:r>
          <w:rPr>
            <w:lang w:eastAsia="ja-JP"/>
          </w:rPr>
          <w:t xml:space="preserve"> </w:t>
        </w:r>
      </w:ins>
      <w:r>
        <w:rPr>
          <w:lang w:eastAsia="ja-JP"/>
        </w:rPr>
        <w:t xml:space="preserve">with the procedure </w:t>
      </w:r>
      <w:ins w:id="30" w:author="Ericsson April r0" w:date="2025-03-27T20:16:00Z">
        <w:r>
          <w:rPr>
            <w:lang w:eastAsia="ja-JP"/>
          </w:rPr>
          <w:t xml:space="preserve">of an API invoker obtaining authorization from resource owner </w:t>
        </w:r>
      </w:ins>
      <w:r>
        <w:rPr>
          <w:lang w:eastAsia="ja-JP"/>
        </w:rPr>
        <w:t>described in clause</w:t>
      </w:r>
      <w:r w:rsidRPr="004D3578">
        <w:t> </w:t>
      </w:r>
      <w:r>
        <w:t>8.31 is that</w:t>
      </w:r>
      <w:ins w:id="31" w:author="Ericsson April r0" w:date="2025-03-27T20:16:00Z">
        <w:r>
          <w:t>:</w:t>
        </w:r>
      </w:ins>
    </w:p>
    <w:p w14:paraId="1D0F7A92" w14:textId="77777777" w:rsidR="007102F8" w:rsidRDefault="007102F8" w:rsidP="007102F8">
      <w:pPr>
        <w:pStyle w:val="B2"/>
        <w:rPr>
          <w:ins w:id="32" w:author="Ericsson April r0" w:date="2025-03-27T20:17:00Z"/>
          <w:lang w:eastAsia="ja-JP"/>
        </w:rPr>
      </w:pPr>
      <w:ins w:id="33" w:author="Ericsson April r0" w:date="2025-03-27T20:16:00Z">
        <w:r>
          <w:t>a.</w:t>
        </w:r>
        <w:r>
          <w:tab/>
        </w:r>
      </w:ins>
      <w:del w:id="34" w:author="Ericsson April r0" w:date="2025-03-27T20:17:00Z">
        <w:r w:rsidDel="0049745A">
          <w:delText xml:space="preserve"> </w:delText>
        </w:r>
      </w:del>
      <w:r>
        <w:t>the API invoker is deployed in a UE</w:t>
      </w:r>
      <w:r>
        <w:rPr>
          <w:lang w:eastAsia="ja-JP"/>
        </w:rPr>
        <w:t xml:space="preserve"> different to the UE whose resources are being accessed, </w:t>
      </w:r>
    </w:p>
    <w:p w14:paraId="18843055" w14:textId="0C8A379D" w:rsidR="00AA51DC" w:rsidRDefault="007102F8">
      <w:pPr>
        <w:pStyle w:val="B2"/>
        <w:rPr>
          <w:lang w:eastAsia="ja-JP"/>
        </w:rPr>
        <w:pPrChange w:id="35" w:author="Ericsson April r0" w:date="2025-03-27T20:19:00Z">
          <w:pPr>
            <w:pStyle w:val="B1"/>
          </w:pPr>
        </w:pPrChange>
      </w:pPr>
      <w:ins w:id="36" w:author="Ericsson April r0" w:date="2025-03-27T20:17:00Z">
        <w:r w:rsidRPr="0049745A">
          <w:t>b</w:t>
        </w:r>
        <w:r>
          <w:t>.</w:t>
        </w:r>
        <w:r>
          <w:tab/>
        </w:r>
      </w:ins>
      <w:r>
        <w:rPr>
          <w:lang w:eastAsia="ja-JP"/>
        </w:rPr>
        <w:t xml:space="preserve">the API invoker needs to provide in the request, in addition to the identity of the UE whose resources are being accessed, the </w:t>
      </w:r>
      <w:ins w:id="37" w:author="Ericsson April r0" w:date="2025-03-31T15:05:00Z">
        <w:r w:rsidR="00BA28E3">
          <w:rPr>
            <w:lang w:eastAsia="ja-JP"/>
          </w:rPr>
          <w:t xml:space="preserve">identity of the UE authorizing the access, i.e., the </w:t>
        </w:r>
      </w:ins>
      <w:ins w:id="38" w:author="Ericsson April r0" w:date="2025-03-27T20:19:00Z">
        <w:r>
          <w:rPr>
            <w:lang w:eastAsia="ja-JP"/>
          </w:rPr>
          <w:t>Group Resource Owner</w:t>
        </w:r>
      </w:ins>
      <w:del w:id="39" w:author="Ericsson April r0" w:date="2025-03-27T20:19:00Z">
        <w:r w:rsidDel="00C77DD6">
          <w:rPr>
            <w:lang w:eastAsia="ja-JP"/>
          </w:rPr>
          <w:delText>group identifier</w:delText>
        </w:r>
      </w:del>
      <w:ins w:id="40" w:author="Ericsson April r0" w:date="2025-03-27T20:17:00Z">
        <w:r>
          <w:rPr>
            <w:lang w:eastAsia="ja-JP"/>
          </w:rPr>
          <w:t>;</w:t>
        </w:r>
      </w:ins>
      <w:del w:id="41" w:author="Ericsson April r0" w:date="2025-03-27T20:17:00Z">
        <w:r w:rsidDel="00562E3F">
          <w:rPr>
            <w:lang w:eastAsia="ja-JP"/>
          </w:rPr>
          <w:delText>.</w:delText>
        </w:r>
      </w:del>
      <w:del w:id="42" w:author="Ericsson April r0" w:date="2025-03-27T20:19:00Z">
        <w:r w:rsidDel="00B67E36">
          <w:rPr>
            <w:lang w:eastAsia="ja-JP"/>
          </w:rPr>
          <w:delText xml:space="preserve"> and the CAPIF provider domain needs to be configured with the identifier of the Group Resource Owner, which is responsible of providing authorization information on behalf of the UEs that belong to the group</w:delText>
        </w:r>
      </w:del>
      <w:r>
        <w:rPr>
          <w:lang w:eastAsia="ja-JP"/>
        </w:rPr>
        <w:t>.</w:t>
      </w:r>
    </w:p>
    <w:p w14:paraId="5C76CC69" w14:textId="77777777" w:rsidR="007102F8" w:rsidRDefault="007102F8" w:rsidP="007102F8">
      <w:pPr>
        <w:pStyle w:val="B1"/>
        <w:rPr>
          <w:ins w:id="43" w:author="Ericsson April r0" w:date="2025-03-27T20:25:00Z"/>
        </w:rPr>
      </w:pPr>
      <w:r>
        <w:rPr>
          <w:lang w:eastAsia="ja-JP"/>
        </w:rPr>
        <w:t>2.</w:t>
      </w:r>
      <w:r>
        <w:rPr>
          <w:lang w:eastAsia="ja-JP"/>
        </w:rPr>
        <w:tab/>
      </w:r>
      <w:del w:id="44" w:author="Ericsson April r0" w:date="2025-03-27T20:20:00Z">
        <w:r w:rsidDel="005B6498">
          <w:rPr>
            <w:lang w:eastAsia="ja-JP"/>
          </w:rPr>
          <w:delText>Obtaining resource owner authorization information by the API invoker when</w:delText>
        </w:r>
      </w:del>
      <w:ins w:id="45" w:author="Ericsson April r0" w:date="2025-03-27T20:30:00Z">
        <w:r>
          <w:rPr>
            <w:lang w:eastAsia="ja-JP"/>
          </w:rPr>
          <w:t xml:space="preserve">The </w:t>
        </w:r>
      </w:ins>
      <w:ins w:id="46" w:author="Ericsson April r0" w:date="2025-03-27T20:20:00Z">
        <w:r>
          <w:rPr>
            <w:lang w:eastAsia="ja-JP"/>
          </w:rPr>
          <w:t xml:space="preserve">Data </w:t>
        </w:r>
      </w:ins>
      <w:ins w:id="47" w:author="Ericsson April r0" w:date="2025-03-27T20:30:00Z">
        <w:r>
          <w:rPr>
            <w:lang w:eastAsia="ja-JP"/>
          </w:rPr>
          <w:t>C</w:t>
        </w:r>
      </w:ins>
      <w:ins w:id="48" w:author="Ericsson April r0" w:date="2025-03-27T20:20:00Z">
        <w:r>
          <w:rPr>
            <w:lang w:eastAsia="ja-JP"/>
          </w:rPr>
          <w:t>ontroller of</w:t>
        </w:r>
      </w:ins>
      <w:r>
        <w:rPr>
          <w:lang w:eastAsia="ja-JP"/>
        </w:rPr>
        <w:t xml:space="preserve"> the authorization relationship between UE2 (the API invoker is in UE2) and UE1</w:t>
      </w:r>
      <w:ins w:id="49" w:author="Ericsson April r0" w:date="2025-03-27T20:22:00Z">
        <w:r>
          <w:rPr>
            <w:lang w:eastAsia="ja-JP"/>
          </w:rPr>
          <w:t>,</w:t>
        </w:r>
      </w:ins>
      <w:del w:id="50" w:author="Ericsson April r0" w:date="2025-03-27T20:22:00Z">
        <w:r w:rsidDel="009C4083">
          <w:rPr>
            <w:lang w:eastAsia="ja-JP"/>
          </w:rPr>
          <w:delText xml:space="preserve"> is</w:delText>
        </w:r>
      </w:del>
      <w:r>
        <w:rPr>
          <w:lang w:eastAsia="ja-JP"/>
        </w:rPr>
        <w:t xml:space="preserve"> given by the membership to the same group, </w:t>
      </w:r>
      <w:del w:id="51" w:author="Ericsson April r0" w:date="2025-03-27T20:22:00Z">
        <w:r w:rsidDel="00910373">
          <w:rPr>
            <w:lang w:eastAsia="ja-JP"/>
          </w:rPr>
          <w:delText>where the group information</w:delText>
        </w:r>
      </w:del>
      <w:r>
        <w:rPr>
          <w:lang w:eastAsia="ja-JP"/>
        </w:rPr>
        <w:t xml:space="preserve"> is </w:t>
      </w:r>
      <w:del w:id="52" w:author="Ericsson April r0" w:date="2025-03-27T20:22:00Z">
        <w:r w:rsidDel="00910373">
          <w:rPr>
            <w:lang w:eastAsia="ja-JP"/>
          </w:rPr>
          <w:delText xml:space="preserve">within </w:delText>
        </w:r>
      </w:del>
      <w:r>
        <w:rPr>
          <w:lang w:eastAsia="ja-JP"/>
        </w:rPr>
        <w:t xml:space="preserve">the CAPIF provider domain. The difference </w:t>
      </w:r>
      <w:ins w:id="53" w:author="Ericsson April r0" w:date="2025-03-27T20:22:00Z">
        <w:r>
          <w:rPr>
            <w:lang w:eastAsia="ja-JP"/>
          </w:rPr>
          <w:t xml:space="preserve">of this scenario compared </w:t>
        </w:r>
      </w:ins>
      <w:r>
        <w:rPr>
          <w:lang w:eastAsia="ja-JP"/>
        </w:rPr>
        <w:t xml:space="preserve">with the procedure </w:t>
      </w:r>
      <w:ins w:id="54" w:author="Ericsson April r0" w:date="2025-03-27T20:23:00Z">
        <w:r>
          <w:rPr>
            <w:lang w:eastAsia="ja-JP"/>
          </w:rPr>
          <w:t xml:space="preserve">of an API invoker obtaining authorization from resource owner </w:t>
        </w:r>
      </w:ins>
      <w:r>
        <w:rPr>
          <w:lang w:eastAsia="ja-JP"/>
        </w:rPr>
        <w:t>described in clause</w:t>
      </w:r>
      <w:r w:rsidRPr="004D3578">
        <w:t> </w:t>
      </w:r>
      <w:r>
        <w:t>8.31</w:t>
      </w:r>
      <w:del w:id="55" w:author="Ericsson April r0" w:date="2025-03-27T20:27:00Z">
        <w:r w:rsidDel="0065779D">
          <w:delText>, in addition to the differences described in bullet</w:delText>
        </w:r>
        <w:r w:rsidRPr="004D3578" w:rsidDel="0065779D">
          <w:delText> </w:delText>
        </w:r>
        <w:r w:rsidDel="0065779D">
          <w:delText>1</w:delText>
        </w:r>
      </w:del>
      <w:r>
        <w:t>, is that</w:t>
      </w:r>
      <w:ins w:id="56" w:author="Ericsson April r0" w:date="2025-03-27T20:25:00Z">
        <w:r>
          <w:t>:</w:t>
        </w:r>
      </w:ins>
    </w:p>
    <w:p w14:paraId="548CB0A2" w14:textId="77777777" w:rsidR="007102F8" w:rsidRDefault="007102F8" w:rsidP="007102F8">
      <w:pPr>
        <w:pStyle w:val="B2"/>
        <w:rPr>
          <w:ins w:id="57" w:author="Ericsson April r0" w:date="2025-03-27T20:27:00Z"/>
          <w:lang w:eastAsia="ja-JP"/>
        </w:rPr>
      </w:pPr>
      <w:ins w:id="58" w:author="Ericsson April r0" w:date="2025-03-27T20:27:00Z">
        <w:r>
          <w:t>a.</w:t>
        </w:r>
        <w:r>
          <w:tab/>
          <w:t>the API invoker is deployed in a UE</w:t>
        </w:r>
        <w:r>
          <w:rPr>
            <w:lang w:eastAsia="ja-JP"/>
          </w:rPr>
          <w:t xml:space="preserve"> different to the UE whose resources are being accessed, </w:t>
        </w:r>
      </w:ins>
    </w:p>
    <w:p w14:paraId="3461248C" w14:textId="77777777" w:rsidR="007102F8" w:rsidRDefault="007102F8" w:rsidP="007102F8">
      <w:pPr>
        <w:pStyle w:val="B2"/>
        <w:rPr>
          <w:ins w:id="59" w:author="Ericsson April r0" w:date="2025-03-27T20:28:00Z"/>
        </w:rPr>
      </w:pPr>
      <w:ins w:id="60" w:author="Ericsson April r0" w:date="2025-03-27T20:27:00Z">
        <w:r w:rsidRPr="0049745A">
          <w:t>b</w:t>
        </w:r>
        <w:r>
          <w:t>.</w:t>
        </w:r>
        <w:r>
          <w:tab/>
        </w:r>
        <w:r>
          <w:rPr>
            <w:lang w:eastAsia="ja-JP"/>
          </w:rPr>
          <w:t xml:space="preserve">the API invoker needs to provide in the request, in addition to the identity of the UE whose resources are being accessed, the Group </w:t>
        </w:r>
      </w:ins>
      <w:ins w:id="61" w:author="Ericsson April r0" w:date="2025-03-27T20:28:00Z">
        <w:r>
          <w:rPr>
            <w:lang w:eastAsia="ja-JP"/>
          </w:rPr>
          <w:t>Identifier and</w:t>
        </w:r>
      </w:ins>
      <w:r>
        <w:t xml:space="preserve"> the identity of the UE2</w:t>
      </w:r>
      <w:del w:id="62" w:author="Ericsson April r0" w:date="2025-03-27T20:30:00Z">
        <w:r w:rsidDel="00222170">
          <w:delText xml:space="preserve"> needs to be included in the request</w:delText>
        </w:r>
      </w:del>
      <w:ins w:id="63" w:author="Ericsson April r0" w:date="2025-03-27T20:28:00Z">
        <w:r>
          <w:t xml:space="preserve">; </w:t>
        </w:r>
      </w:ins>
      <w:del w:id="64" w:author="Ericsson April r0" w:date="2025-03-27T20:28:00Z">
        <w:r w:rsidDel="00284D84">
          <w:delText>,</w:delText>
        </w:r>
      </w:del>
      <w:r>
        <w:t xml:space="preserve"> and</w:t>
      </w:r>
    </w:p>
    <w:p w14:paraId="0DC3E5B4" w14:textId="77777777" w:rsidR="007102F8" w:rsidRDefault="007102F8" w:rsidP="007102F8">
      <w:pPr>
        <w:pStyle w:val="B2"/>
        <w:rPr>
          <w:ins w:id="65" w:author="Ericsson April r0" w:date="2025-03-27T20:43:00Z"/>
          <w:lang w:eastAsia="ja-JP"/>
        </w:rPr>
      </w:pPr>
      <w:ins w:id="66" w:author="Ericsson April r0" w:date="2025-03-27T20:28:00Z">
        <w:r>
          <w:t>c.</w:t>
        </w:r>
        <w:r>
          <w:tab/>
        </w:r>
      </w:ins>
      <w:del w:id="67" w:author="Ericsson April r0" w:date="2025-03-27T20:28:00Z">
        <w:r w:rsidDel="00284D84">
          <w:delText xml:space="preserve"> </w:delText>
        </w:r>
      </w:del>
      <w:r>
        <w:t xml:space="preserve">the group membership needs to be managed </w:t>
      </w:r>
      <w:ins w:id="68" w:author="Ericsson April r0" w:date="2025-03-27T20:29:00Z">
        <w:r>
          <w:t>by</w:t>
        </w:r>
      </w:ins>
      <w:del w:id="69" w:author="Ericsson April r0" w:date="2025-03-27T20:29:00Z">
        <w:r w:rsidDel="007054DE">
          <w:delText>in</w:delText>
        </w:r>
      </w:del>
      <w:r>
        <w:t xml:space="preserve"> the CAPIF provider</w:t>
      </w:r>
      <w:ins w:id="70" w:author="Ericsson April r0" w:date="2025-03-27T20:29:00Z">
        <w:r>
          <w:t xml:space="preserve"> as described in Annex</w:t>
        </w:r>
        <w:r w:rsidRPr="004D3578">
          <w:t> </w:t>
        </w:r>
        <w:r>
          <w:t>E</w:t>
        </w:r>
      </w:ins>
      <w:del w:id="71" w:author="Ericsson April r0" w:date="2025-03-27T20:28:00Z">
        <w:r w:rsidDel="007054DE">
          <w:delText xml:space="preserve"> domain</w:delText>
        </w:r>
      </w:del>
      <w:r>
        <w:rPr>
          <w:lang w:eastAsia="ja-JP"/>
        </w:rPr>
        <w:t>.</w:t>
      </w:r>
    </w:p>
    <w:p w14:paraId="2F4FF1E0" w14:textId="77777777" w:rsidR="007102F8" w:rsidRDefault="007102F8" w:rsidP="007102F8">
      <w:pPr>
        <w:rPr>
          <w:ins w:id="72" w:author="Ericsson April r0" w:date="2025-03-31T15:08:00Z"/>
        </w:rPr>
      </w:pPr>
      <w:ins w:id="73" w:author="Ericsson April r0" w:date="2025-03-27T20:43:00Z">
        <w:r>
          <w:t xml:space="preserve">Whether the Data Controller of the </w:t>
        </w:r>
      </w:ins>
      <w:ins w:id="74" w:author="Ericsson April r0" w:date="2025-03-27T20:44:00Z">
        <w:r>
          <w:t xml:space="preserve">Group </w:t>
        </w:r>
      </w:ins>
      <w:ins w:id="75" w:author="Ericsson April r0" w:date="2025-03-27T20:43:00Z">
        <w:r>
          <w:t>is the Application Service Provider or the CAPIF provider is part of the service agreement between the Application Service Provider and the CAPIF provider, and hence known beforehand by the API invoker.</w:t>
        </w:r>
      </w:ins>
    </w:p>
    <w:p w14:paraId="4B45EB61" w14:textId="4AC28B11" w:rsidR="00E55478" w:rsidRDefault="00EE1DFB" w:rsidP="007102F8">
      <w:pPr>
        <w:rPr>
          <w:ins w:id="76" w:author="Ericsson April r0" w:date="2025-03-27T20:43:00Z"/>
        </w:rPr>
      </w:pPr>
      <w:ins w:id="77" w:author="Ericsson April r0" w:date="2025-03-31T15:08:00Z">
        <w:r>
          <w:t>The solution for scenario</w:t>
        </w:r>
        <w:r w:rsidRPr="004D3578">
          <w:t> </w:t>
        </w:r>
        <w:r>
          <w:t xml:space="preserve">1 is </w:t>
        </w:r>
      </w:ins>
      <w:ins w:id="78" w:author="Ericsson April r0" w:date="2025-03-31T15:11:00Z">
        <w:r w:rsidR="00F13E82">
          <w:t>developed in clause</w:t>
        </w:r>
        <w:r w:rsidR="00F13E82" w:rsidRPr="004D3578">
          <w:t> </w:t>
        </w:r>
        <w:r w:rsidR="00EE73B4">
          <w:t>8.</w:t>
        </w:r>
        <w:r w:rsidR="00E16FE6">
          <w:t>37.</w:t>
        </w:r>
      </w:ins>
      <w:ins w:id="79" w:author="Ericsson April r0" w:date="2025-03-31T15:12:00Z">
        <w:r w:rsidR="00E16FE6">
          <w:t>3</w:t>
        </w:r>
      </w:ins>
      <w:ins w:id="80" w:author="Ericsson April r0" w:date="2025-03-31T15:27:00Z">
        <w:r w:rsidR="00987416">
          <w:t xml:space="preserve">, with the difference that the UE </w:t>
        </w:r>
        <w:r w:rsidR="00AF7F69">
          <w:t>a</w:t>
        </w:r>
      </w:ins>
      <w:ins w:id="81" w:author="Ericsson April r0" w:date="2025-03-31T15:28:00Z">
        <w:r w:rsidR="00AF7F69">
          <w:t>uthorizing the access may not be the UE whose resources are being accessed</w:t>
        </w:r>
      </w:ins>
      <w:ins w:id="82" w:author="Ericsson April r0" w:date="2025-03-31T15:12:00Z">
        <w:r w:rsidR="00E16FE6">
          <w:t>.</w:t>
        </w:r>
      </w:ins>
      <w:ins w:id="83" w:author="Ericsson April r0" w:date="2025-03-31T17:51:00Z">
        <w:r w:rsidR="00851958">
          <w:t xml:space="preserve"> The following subclauses </w:t>
        </w:r>
        <w:r w:rsidR="00AF477E">
          <w:t>develop scenario</w:t>
        </w:r>
      </w:ins>
      <w:ins w:id="84" w:author="Ericsson April r0" w:date="2025-03-31T17:52:00Z">
        <w:r w:rsidR="00AF477E" w:rsidRPr="004D3578">
          <w:t> </w:t>
        </w:r>
        <w:r w:rsidR="00AF477E">
          <w:t>2.</w:t>
        </w:r>
      </w:ins>
    </w:p>
    <w:p w14:paraId="47FD5C07" w14:textId="24F20DBA" w:rsidR="00A44254" w:rsidRPr="00C21836" w:rsidRDefault="00A44254" w:rsidP="00A4425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11640F">
        <w:rPr>
          <w:rFonts w:ascii="Arial" w:hAnsi="Arial" w:cs="Arial"/>
          <w:noProof/>
          <w:color w:val="0000FF"/>
          <w:sz w:val="28"/>
          <w:szCs w:val="28"/>
          <w:lang w:val="fr-FR"/>
        </w:rPr>
        <w:t>Second</w:t>
      </w:r>
      <w:r>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C1818C6" w14:textId="77777777" w:rsidR="005D45E6" w:rsidRDefault="005D45E6" w:rsidP="005D45E6">
      <w:pPr>
        <w:pStyle w:val="Heading3"/>
      </w:pPr>
      <w:bookmarkStart w:id="85" w:name="_Toc193630124"/>
      <w:r>
        <w:t>8.34.2</w:t>
      </w:r>
      <w:r>
        <w:tab/>
        <w:t>Information flows</w:t>
      </w:r>
      <w:bookmarkEnd w:id="85"/>
    </w:p>
    <w:p w14:paraId="637B3779" w14:textId="77777777" w:rsidR="005D45E6" w:rsidRPr="0000561E" w:rsidRDefault="005D45E6" w:rsidP="005D45E6">
      <w:pPr>
        <w:pStyle w:val="NO"/>
        <w:rPr>
          <w:ins w:id="86" w:author="Ericsson April r0" w:date="2025-03-27T20:09:00Z"/>
        </w:rPr>
      </w:pPr>
      <w:ins w:id="87" w:author="Ericsson April r0" w:date="2025-03-27T20:09:00Z">
        <w:r w:rsidRPr="008F7A89">
          <w:t>NOTE:</w:t>
        </w:r>
        <w:r w:rsidRPr="008F7A89">
          <w:tab/>
        </w:r>
        <w:r>
          <w:rPr>
            <w:noProof/>
            <w:lang w:val="en-US"/>
          </w:rPr>
          <w:t xml:space="preserve">The security aspects of this procedure are specified in </w:t>
        </w:r>
        <w:r w:rsidRPr="00526FC3">
          <w:t>3GPP </w:t>
        </w:r>
        <w:r>
          <w:rPr>
            <w:noProof/>
            <w:lang w:val="en-US"/>
          </w:rPr>
          <w:t>TS</w:t>
        </w:r>
        <w:r w:rsidRPr="004D3578">
          <w:t> </w:t>
        </w:r>
        <w:r>
          <w:rPr>
            <w:noProof/>
            <w:lang w:val="en-US"/>
          </w:rPr>
          <w:t>33.122</w:t>
        </w:r>
        <w:r w:rsidRPr="004D3578">
          <w:t> </w:t>
        </w:r>
        <w:r>
          <w:t>[12]</w:t>
        </w:r>
        <w:r w:rsidRPr="008F7A89">
          <w:t>.</w:t>
        </w:r>
      </w:ins>
    </w:p>
    <w:p w14:paraId="090C0B1B" w14:textId="77777777" w:rsidR="005D45E6" w:rsidRPr="0029014D" w:rsidDel="002C5045" w:rsidRDefault="005D45E6" w:rsidP="005D45E6">
      <w:pPr>
        <w:pStyle w:val="EditorsNote"/>
        <w:rPr>
          <w:del w:id="88" w:author="Ericsson April r0" w:date="2025-03-27T20:09:00Z"/>
        </w:rPr>
      </w:pPr>
      <w:del w:id="89" w:author="Ericsson April r0" w:date="2025-03-27T20:09:00Z">
        <w:r w:rsidDel="002C5045">
          <w:lastRenderedPageBreak/>
          <w:delText>Editor’s note:</w:delText>
        </w:r>
        <w:r w:rsidDel="002C5045">
          <w:tab/>
          <w:delText>The security aspects of this procedure are to be specified by SA3.</w:delText>
        </w:r>
      </w:del>
    </w:p>
    <w:p w14:paraId="2E12BEBC" w14:textId="77777777" w:rsidR="005D45E6" w:rsidRDefault="005D45E6" w:rsidP="005D45E6">
      <w:pPr>
        <w:pStyle w:val="B1"/>
        <w:rPr>
          <w:lang w:eastAsia="ja-JP"/>
        </w:rPr>
      </w:pPr>
    </w:p>
    <w:p w14:paraId="7EECB32C" w14:textId="47B6969C" w:rsidR="0011640F" w:rsidRPr="00C21836" w:rsidRDefault="0011640F" w:rsidP="001164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D7145E">
        <w:rPr>
          <w:rFonts w:ascii="Arial" w:hAnsi="Arial" w:cs="Arial"/>
          <w:noProof/>
          <w:color w:val="0000FF"/>
          <w:sz w:val="28"/>
          <w:szCs w:val="28"/>
          <w:lang w:val="fr-FR"/>
        </w:rPr>
        <w:t>Third</w:t>
      </w:r>
      <w:r>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8768A8A" w14:textId="77777777" w:rsidR="000206B2" w:rsidRDefault="000206B2" w:rsidP="000206B2">
      <w:pPr>
        <w:pStyle w:val="Heading3"/>
        <w:ind w:left="0" w:firstLine="0"/>
      </w:pPr>
      <w:bookmarkStart w:id="90" w:name="_Toc193630125"/>
      <w:bookmarkEnd w:id="8"/>
      <w:bookmarkEnd w:id="9"/>
      <w:r>
        <w:t>8.34.3</w:t>
      </w:r>
      <w:r>
        <w:tab/>
      </w:r>
      <w:r>
        <w:tab/>
        <w:t>Procedure</w:t>
      </w:r>
      <w:bookmarkEnd w:id="90"/>
    </w:p>
    <w:p w14:paraId="06ADACAC" w14:textId="367942BC" w:rsidR="000206B2" w:rsidRDefault="000206B2" w:rsidP="000206B2">
      <w:r>
        <w:t>Figure 8.34.3-1 presents the procedure for enabling a UE-hosted API invoker accessing network-hosted resources owned by other UEs</w:t>
      </w:r>
      <w:r w:rsidRPr="0081519B">
        <w:t xml:space="preserve"> that belong to the same group</w:t>
      </w:r>
      <w:ins w:id="91" w:author="Ericsson April r0" w:date="2025-03-27T20:31:00Z">
        <w:r>
          <w:t xml:space="preserve"> for the scenario</w:t>
        </w:r>
      </w:ins>
      <w:ins w:id="92" w:author="Ericsson April r0" w:date="2025-03-31T15:12:00Z">
        <w:r w:rsidR="00E16FE6">
          <w:t> 2</w:t>
        </w:r>
      </w:ins>
      <w:ins w:id="93" w:author="Ericsson April r0" w:date="2025-03-27T20:31:00Z">
        <w:r>
          <w:t xml:space="preserve"> described in clause</w:t>
        </w:r>
      </w:ins>
      <w:ins w:id="94" w:author="Ericsson April r0" w:date="2025-03-27T20:32:00Z">
        <w:r>
          <w:t> 8.34.1</w:t>
        </w:r>
      </w:ins>
      <w:r>
        <w:t>.</w:t>
      </w:r>
    </w:p>
    <w:p w14:paraId="4FC60279" w14:textId="77777777" w:rsidR="000206B2" w:rsidRDefault="000206B2" w:rsidP="000206B2">
      <w:r w:rsidRPr="00A71A94">
        <w:t>Pre-condition:</w:t>
      </w:r>
    </w:p>
    <w:p w14:paraId="7A59BA70" w14:textId="77777777" w:rsidR="000206B2" w:rsidRDefault="000206B2" w:rsidP="000206B2">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5F525CC3" w14:textId="77777777" w:rsidR="000206B2" w:rsidRDefault="000206B2" w:rsidP="000206B2">
      <w:pPr>
        <w:pStyle w:val="B1"/>
        <w:rPr>
          <w:rFonts w:cs="Calibri"/>
        </w:rPr>
      </w:pPr>
      <w:r>
        <w:t>2.</w:t>
      </w:r>
      <w:r>
        <w:tab/>
      </w:r>
      <w:r w:rsidRPr="00D225DE">
        <w:rPr>
          <w:rFonts w:cs="Calibri"/>
        </w:rPr>
        <w:t>UE</w:t>
      </w:r>
      <w:del w:id="95" w:author="Ericsson April r0" w:date="2025-03-27T20:32:00Z">
        <w:r w:rsidRPr="00D225DE" w:rsidDel="0028299B">
          <w:rPr>
            <w:rFonts w:cs="Calibri"/>
          </w:rPr>
          <w:delText xml:space="preserve"> </w:delText>
        </w:r>
      </w:del>
      <w:r w:rsidRPr="00D225DE">
        <w:rPr>
          <w:rFonts w:cs="Calibri"/>
        </w:rPr>
        <w:t>1 and UE</w:t>
      </w:r>
      <w:del w:id="96" w:author="Ericsson April r0" w:date="2025-03-27T20:32:00Z">
        <w:r w:rsidRPr="00D225DE" w:rsidDel="0028299B">
          <w:rPr>
            <w:rFonts w:cs="Calibri"/>
          </w:rPr>
          <w:delText xml:space="preserve"> </w:delText>
        </w:r>
      </w:del>
      <w:r w:rsidRPr="00D225DE">
        <w:rPr>
          <w:rFonts w:cs="Calibri"/>
        </w:rPr>
        <w:t xml:space="preserve">2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75BD8B44" w14:textId="31645433" w:rsidR="000206B2" w:rsidRDefault="000206B2" w:rsidP="000206B2">
      <w:pPr>
        <w:pStyle w:val="B1"/>
        <w:rPr>
          <w:rFonts w:cs="Calibri"/>
        </w:rPr>
      </w:pPr>
      <w:r>
        <w:t>3.</w:t>
      </w:r>
      <w:r>
        <w:tab/>
      </w:r>
      <w:r w:rsidRPr="00D225DE">
        <w:rPr>
          <w:rFonts w:cs="Calibri"/>
        </w:rPr>
        <w:t xml:space="preserve">CCF </w:t>
      </w:r>
      <w:r>
        <w:rPr>
          <w:rFonts w:cs="Calibri"/>
        </w:rPr>
        <w:t>is provisioned</w:t>
      </w:r>
      <w:r>
        <w:t xml:space="preserve"> with the information of a Group Resource Owner (GRO) </w:t>
      </w:r>
      <w:r>
        <w:rPr>
          <w:rFonts w:cs="Calibri"/>
        </w:rPr>
        <w:t>which</w:t>
      </w:r>
      <w:r w:rsidRPr="00B20289">
        <w:t xml:space="preserve"> </w:t>
      </w:r>
      <w:r w:rsidRPr="00B20289">
        <w:rPr>
          <w:rFonts w:cs="Calibri"/>
        </w:rPr>
        <w:t>indicates</w:t>
      </w:r>
      <w:r>
        <w:rPr>
          <w:rFonts w:cs="Calibri"/>
        </w:rPr>
        <w:t xml:space="preserve"> UE 1 as the authorized RO (e.g. by business relationship between the group of UEs) to provide resource owner authorization for the </w:t>
      </w:r>
      <w:r w:rsidRPr="00B20289">
        <w:rPr>
          <w:rFonts w:cs="Calibri"/>
        </w:rPr>
        <w:t xml:space="preserve">resources belonging to the </w:t>
      </w:r>
      <w:r>
        <w:rPr>
          <w:rFonts w:cs="Calibri"/>
        </w:rPr>
        <w:t>UEs</w:t>
      </w:r>
      <w:r w:rsidRPr="00B20289">
        <w:t xml:space="preserve"> </w:t>
      </w:r>
      <w:r w:rsidRPr="00B20289">
        <w:rPr>
          <w:rFonts w:cs="Calibri"/>
        </w:rPr>
        <w:t>in this group</w:t>
      </w:r>
      <w:r w:rsidRPr="003308A2">
        <w:rPr>
          <w:rFonts w:cs="Calibri"/>
        </w:rPr>
        <w:t>.</w:t>
      </w:r>
    </w:p>
    <w:p w14:paraId="03949529" w14:textId="77777777" w:rsidR="000206B2" w:rsidRDefault="000206B2" w:rsidP="000206B2">
      <w:pPr>
        <w:pStyle w:val="TH"/>
      </w:pPr>
      <w:r>
        <w:object w:dxaOrig="7021" w:dyaOrig="3856" w14:anchorId="74C51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239.1pt" o:ole="">
            <v:imagedata r:id="rId12" o:title=""/>
          </v:shape>
          <o:OLEObject Type="Embed" ProgID="Visio.Drawing.15" ShapeID="_x0000_i1025" DrawAspect="Content" ObjectID="_1804950023" r:id="rId13"/>
        </w:object>
      </w:r>
    </w:p>
    <w:p w14:paraId="762AF745" w14:textId="77777777" w:rsidR="000206B2" w:rsidRDefault="000206B2" w:rsidP="000206B2">
      <w:pPr>
        <w:pStyle w:val="TF"/>
        <w:rPr>
          <w:color w:val="000000"/>
        </w:rPr>
      </w:pPr>
      <w:r>
        <w:t xml:space="preserve">Figure 8.34.3-1: </w:t>
      </w:r>
      <w:r>
        <w:rPr>
          <w:color w:val="000000"/>
        </w:rPr>
        <w:t>UE-deployed API invoker accessing other UEs’ resources</w:t>
      </w:r>
      <w:r w:rsidRPr="0081519B">
        <w:rPr>
          <w:color w:val="000000"/>
        </w:rPr>
        <w:t xml:space="preserve"> of a group</w:t>
      </w:r>
    </w:p>
    <w:p w14:paraId="58D04C85" w14:textId="734D80B8" w:rsidR="000206B2" w:rsidRDefault="000206B2" w:rsidP="00AB1329">
      <w:pPr>
        <w:pStyle w:val="B1"/>
      </w:pPr>
      <w:r>
        <w:t>1.</w:t>
      </w:r>
      <w:r>
        <w:tab/>
        <w:t>The API invoker (e.g., in UE 2) sends an Obtain service API authorization request to the CCF for obtaining permission to access the service API for other UE</w:t>
      </w:r>
      <w:r w:rsidRPr="0081519B">
        <w:t>'</w:t>
      </w:r>
      <w:r>
        <w:t xml:space="preserve">s resources hosted in the network (e.g., location) by including the API invoker identity information and any information required for authentication of the API invoker. The request includes </w:t>
      </w:r>
      <w:r w:rsidRPr="0081519B">
        <w:t>API invoker information,</w:t>
      </w:r>
      <w:r>
        <w:t xml:space="preserve"> the group identifier, and the UE in a group whose resources are to be accessed</w:t>
      </w:r>
      <w:ins w:id="97" w:author="Ericsson April r0" w:date="2025-03-31T15:14:00Z">
        <w:r w:rsidR="00175C5D">
          <w:t xml:space="preserve">, </w:t>
        </w:r>
        <w:r w:rsidR="000353FE">
          <w:t xml:space="preserve">and </w:t>
        </w:r>
        <w:proofErr w:type="spellStart"/>
        <w:r w:rsidR="00175C5D">
          <w:t>the</w:t>
        </w:r>
      </w:ins>
      <w:del w:id="98" w:author="Ericsson April r0" w:date="2025-03-31T15:14:00Z">
        <w:r w:rsidDel="00175C5D">
          <w:delText xml:space="preserve">. </w:delText>
        </w:r>
        <w:r w:rsidRPr="0081519B" w:rsidDel="00175C5D">
          <w:delText>Alternatively, the request shall include the API invoker information (</w:delText>
        </w:r>
      </w:del>
      <w:r w:rsidRPr="0081519B">
        <w:t>identity</w:t>
      </w:r>
      <w:proofErr w:type="spellEnd"/>
      <w:r w:rsidRPr="0081519B">
        <w:t xml:space="preserve"> of UE2</w:t>
      </w:r>
      <w:del w:id="99" w:author="Ericsson April r0" w:date="2025-03-31T15:14:00Z">
        <w:r w:rsidRPr="0081519B" w:rsidDel="000353FE">
          <w:delText>)</w:delText>
        </w:r>
      </w:del>
      <w:r w:rsidRPr="0081519B">
        <w:t>.</w:t>
      </w:r>
      <w:r>
        <w:t xml:space="preserve"> Additionally, the API invoker may include in the request information about the purpose and operations (scope) to be performed on the targeted resources.</w:t>
      </w:r>
    </w:p>
    <w:p w14:paraId="4A1463B5" w14:textId="77777777" w:rsidR="000206B2" w:rsidDel="004D4678" w:rsidRDefault="000206B2" w:rsidP="000206B2">
      <w:pPr>
        <w:pStyle w:val="EditorsNote"/>
        <w:rPr>
          <w:del w:id="100" w:author="Ericsson April r0" w:date="2025-03-27T20:45:00Z"/>
        </w:rPr>
      </w:pPr>
      <w:del w:id="101" w:author="Ericsson April r0" w:date="2025-03-27T20:45:00Z">
        <w:r w:rsidDel="004D4678">
          <w:delText>Editor’s note: How the alternatives can be chosen by API invoker is FFS.</w:delText>
        </w:r>
      </w:del>
    </w:p>
    <w:p w14:paraId="0B41E4FC" w14:textId="77777777" w:rsidR="000206B2" w:rsidRDefault="000206B2" w:rsidP="000206B2">
      <w:pPr>
        <w:pStyle w:val="B1"/>
      </w:pPr>
      <w:r>
        <w:t>2.</w:t>
      </w:r>
      <w:r>
        <w:tab/>
        <w:t>CCF performs authentication of the API invoker (using authentication information) as specified in 3GPP TS 33.122 [12].</w:t>
      </w:r>
    </w:p>
    <w:p w14:paraId="79FA3CEF" w14:textId="6D1ACA0F" w:rsidR="000206B2" w:rsidRDefault="000206B2" w:rsidP="000206B2">
      <w:pPr>
        <w:pStyle w:val="B1"/>
        <w:rPr>
          <w:rFonts w:cs="Calibri"/>
        </w:rPr>
      </w:pPr>
      <w:r>
        <w:t>3.</w:t>
      </w:r>
      <w:r>
        <w:tab/>
      </w:r>
      <w:ins w:id="102" w:author="Ericsson April r0" w:date="2025-03-31T15:18:00Z">
        <w:r w:rsidR="0056396F">
          <w:t xml:space="preserve">The </w:t>
        </w:r>
      </w:ins>
      <w:r>
        <w:t>CCF</w:t>
      </w:r>
      <w:r w:rsidRPr="0081519B">
        <w:t xml:space="preserve">, based on the group </w:t>
      </w:r>
      <w:proofErr w:type="spellStart"/>
      <w:r w:rsidRPr="0081519B">
        <w:t>identifer</w:t>
      </w:r>
      <w:proofErr w:type="spellEnd"/>
      <w:r w:rsidRPr="0081519B">
        <w:t xml:space="preserve"> determines that RO authorization is provided by a GRO. </w:t>
      </w:r>
      <w:del w:id="103" w:author="Ericsson April r0" w:date="2025-03-31T15:18:00Z">
        <w:r w:rsidRPr="0081519B" w:rsidDel="00F21BF3">
          <w:delText>The CCF then</w:delText>
        </w:r>
        <w:r w:rsidDel="00F21BF3">
          <w:delText xml:space="preserve"> </w:delText>
        </w:r>
        <w:r w:rsidDel="00F21BF3">
          <w:rPr>
            <w:rFonts w:cs="Calibri"/>
          </w:rPr>
          <w:delText xml:space="preserve">resolves </w:delText>
        </w:r>
        <w:r w:rsidRPr="00E75A26" w:rsidDel="00F21BF3">
          <w:rPr>
            <w:rFonts w:cs="Calibri"/>
          </w:rPr>
          <w:delText xml:space="preserve">the identity of the </w:delText>
        </w:r>
        <w:r w:rsidDel="00F21BF3">
          <w:rPr>
            <w:rFonts w:cs="Calibri"/>
          </w:rPr>
          <w:delText>GRO responsible for the group of UEs based on the provisioned information related to the GRO.</w:delText>
        </w:r>
        <w:r w:rsidRPr="0081519B" w:rsidDel="00F21BF3">
          <w:delText xml:space="preserve"> </w:delText>
        </w:r>
        <w:r w:rsidRPr="0081519B" w:rsidDel="00F21BF3">
          <w:rPr>
            <w:rFonts w:cs="Calibri"/>
          </w:rPr>
          <w:delText xml:space="preserve">If the UE2 identity (API invoker) was received in step 1, </w:delText>
        </w:r>
      </w:del>
      <w:ins w:id="104" w:author="Ericsson April r0" w:date="2025-03-31T15:18:00Z">
        <w:r w:rsidR="00F21BF3">
          <w:rPr>
            <w:rFonts w:cs="Calibri"/>
          </w:rPr>
          <w:t>T</w:t>
        </w:r>
      </w:ins>
      <w:del w:id="105" w:author="Ericsson April r0" w:date="2025-03-31T15:18:00Z">
        <w:r w:rsidRPr="0081519B" w:rsidDel="00F21BF3">
          <w:rPr>
            <w:rFonts w:cs="Calibri"/>
          </w:rPr>
          <w:delText>t</w:delText>
        </w:r>
      </w:del>
      <w:r w:rsidRPr="0081519B">
        <w:rPr>
          <w:rFonts w:cs="Calibri"/>
        </w:rPr>
        <w:t>he CCF shall additionally check whether UE2 belongs to the group.</w:t>
      </w:r>
    </w:p>
    <w:p w14:paraId="10008F2B" w14:textId="365A198C" w:rsidR="000206B2" w:rsidRDefault="000206B2" w:rsidP="000206B2">
      <w:pPr>
        <w:pStyle w:val="B1"/>
        <w:rPr>
          <w:rFonts w:cs="Calibri"/>
        </w:rPr>
      </w:pPr>
      <w:r>
        <w:lastRenderedPageBreak/>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r w:rsidRPr="00F333FD">
        <w:rPr>
          <w:rFonts w:cs="Calibri"/>
        </w:rPr>
        <w:t xml:space="preserve">check using </w:t>
      </w:r>
      <w:r>
        <w:rPr>
          <w:rFonts w:cs="Calibri"/>
        </w:rPr>
        <w:t>the GRO</w:t>
      </w:r>
      <w:r w:rsidRPr="00F333FD">
        <w:t xml:space="preserve"> </w:t>
      </w:r>
      <w:r w:rsidRPr="00F333FD">
        <w:rPr>
          <w:rFonts w:cs="Calibri"/>
        </w:rPr>
        <w:t>as the RO for the requested resources of other UE(s) belonging to the group</w:t>
      </w:r>
      <w:r w:rsidRPr="000A4084">
        <w:rPr>
          <w:rFonts w:cs="Calibri"/>
        </w:rPr>
        <w:t>.</w:t>
      </w:r>
    </w:p>
    <w:p w14:paraId="00811F4B" w14:textId="77777777" w:rsidR="000206B2" w:rsidRDefault="000206B2" w:rsidP="000206B2">
      <w:pPr>
        <w:pStyle w:val="EditorsNote"/>
      </w:pPr>
      <w:r>
        <w:t>Editor’s note:</w:t>
      </w:r>
      <w:r>
        <w:tab/>
        <w:t>The authorization details for step 4 of how CCF interacts with GRO to obtain authorization which also includes the group identification is FFS and will be specified by SA3.</w:t>
      </w:r>
    </w:p>
    <w:p w14:paraId="749A3C56" w14:textId="77777777" w:rsidR="000206B2" w:rsidRDefault="000206B2" w:rsidP="000206B2">
      <w:pPr>
        <w:pStyle w:val="B1"/>
        <w:rPr>
          <w:rFonts w:cs="Calibri"/>
        </w:rPr>
      </w:pPr>
      <w:r>
        <w:t>5.</w:t>
      </w:r>
      <w:r>
        <w:tab/>
        <w:t xml:space="preserve">Based on the group resource owner authorization received in step 4, the CCF sends an Obtain service API authorization response to the API invoker. </w:t>
      </w:r>
      <w:r w:rsidRPr="002D1C69">
        <w:t>The authorization response indicates that the access to UE (resource owner) network resource(s) is authorized for an indicated scope.</w:t>
      </w:r>
    </w:p>
    <w:p w14:paraId="5C09A302" w14:textId="77777777" w:rsidR="000206B2" w:rsidDel="00C73EAA" w:rsidRDefault="000206B2" w:rsidP="000206B2">
      <w:pPr>
        <w:pStyle w:val="NO"/>
        <w:rPr>
          <w:del w:id="106" w:author="Ericsson April r0" w:date="2025-03-27T20:58:00Z"/>
        </w:rPr>
      </w:pPr>
      <w:del w:id="107" w:author="Ericsson April r0" w:date="2025-03-27T20:58:00Z">
        <w:r w:rsidRPr="002D1C69" w:rsidDel="00C73EAA">
          <w:delText>NOTE:</w:delText>
        </w:r>
        <w:r w:rsidRPr="002D1C69" w:rsidDel="00C73EAA">
          <w:tab/>
          <w:delText xml:space="preserve">In this release of the specification, the authorization revokation due to the removal of any of the UE(s) from the group is </w:delText>
        </w:r>
      </w:del>
      <w:del w:id="108" w:author="Ericsson April r0" w:date="2025-03-27T20:56:00Z">
        <w:r w:rsidRPr="002D1C69" w:rsidDel="00865E3E">
          <w:delText>triggered by the GRO</w:delText>
        </w:r>
      </w:del>
      <w:del w:id="109" w:author="Ericsson April r0" w:date="2025-03-27T20:58:00Z">
        <w:r w:rsidRPr="002D1C69" w:rsidDel="00C73EAA">
          <w:delText>.</w:delText>
        </w:r>
      </w:del>
    </w:p>
    <w:p w14:paraId="78BF5B2A" w14:textId="77777777" w:rsidR="000206B2" w:rsidRDefault="000206B2" w:rsidP="000206B2">
      <w:pPr>
        <w:pStyle w:val="B1"/>
        <w:rPr>
          <w:rFonts w:cs="Calibri"/>
        </w:rPr>
      </w:pPr>
      <w:r>
        <w:t>6.</w:t>
      </w:r>
      <w:r>
        <w:tab/>
      </w:r>
      <w:r w:rsidRPr="007A723C">
        <w:t xml:space="preserve">The </w:t>
      </w:r>
      <w:r>
        <w:rPr>
          <w:lang w:eastAsia="ja-JP"/>
        </w:rPr>
        <w:t>API invoker sends service API invocation request to the API exposing function with the RO authorization information received in step</w:t>
      </w:r>
      <w:r w:rsidRPr="00526FC3">
        <w:t> </w:t>
      </w:r>
      <w:r>
        <w:t>5.</w:t>
      </w:r>
    </w:p>
    <w:p w14:paraId="6019597C" w14:textId="77777777" w:rsidR="000206B2" w:rsidRDefault="000206B2" w:rsidP="000206B2">
      <w:pPr>
        <w:pStyle w:val="B1"/>
        <w:rPr>
          <w:rFonts w:cs="Calibri"/>
        </w:rPr>
      </w:pPr>
      <w:r>
        <w:t>7.</w:t>
      </w:r>
      <w:r>
        <w:tab/>
      </w:r>
      <w:r>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ins w:id="110" w:author="Ericsson April r0" w:date="2025-03-27T20:58:00Z">
        <w:r>
          <w:rPr>
            <w:lang w:eastAsia="ja-JP"/>
          </w:rPr>
          <w:t>.</w:t>
        </w:r>
      </w:ins>
    </w:p>
    <w:p w14:paraId="478AD45F" w14:textId="77777777" w:rsidR="000206B2" w:rsidRPr="0000561E" w:rsidRDefault="000206B2" w:rsidP="000206B2"/>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A24AA" w14:textId="77777777" w:rsidR="00AC10EA" w:rsidRDefault="00AC10EA">
      <w:r>
        <w:separator/>
      </w:r>
    </w:p>
  </w:endnote>
  <w:endnote w:type="continuationSeparator" w:id="0">
    <w:p w14:paraId="75A79307" w14:textId="77777777" w:rsidR="00AC10EA" w:rsidRDefault="00AC10EA">
      <w:r>
        <w:continuationSeparator/>
      </w:r>
    </w:p>
  </w:endnote>
  <w:endnote w:type="continuationNotice" w:id="1">
    <w:p w14:paraId="4AD4902B" w14:textId="77777777" w:rsidR="00AC10EA" w:rsidRDefault="00AC1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2DD78" w14:textId="77777777" w:rsidR="00AC10EA" w:rsidRDefault="00AC10EA">
      <w:r>
        <w:separator/>
      </w:r>
    </w:p>
  </w:footnote>
  <w:footnote w:type="continuationSeparator" w:id="0">
    <w:p w14:paraId="1C0C1254" w14:textId="77777777" w:rsidR="00AC10EA" w:rsidRDefault="00AC10EA">
      <w:r>
        <w:continuationSeparator/>
      </w:r>
    </w:p>
  </w:footnote>
  <w:footnote w:type="continuationNotice" w:id="1">
    <w:p w14:paraId="130A9148" w14:textId="77777777" w:rsidR="00AC10EA" w:rsidRDefault="00AC10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0E0D76"/>
    <w:multiLevelType w:val="hybridMultilevel"/>
    <w:tmpl w:val="8E32AFEC"/>
    <w:lvl w:ilvl="0" w:tplc="68842ED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7"/>
  </w:num>
  <w:num w:numId="2" w16cid:durableId="1750807576">
    <w:abstractNumId w:val="18"/>
  </w:num>
  <w:num w:numId="3" w16cid:durableId="1687822833">
    <w:abstractNumId w:val="13"/>
  </w:num>
  <w:num w:numId="4" w16cid:durableId="673844108">
    <w:abstractNumId w:val="3"/>
  </w:num>
  <w:num w:numId="5" w16cid:durableId="882598427">
    <w:abstractNumId w:val="17"/>
  </w:num>
  <w:num w:numId="6" w16cid:durableId="1430807425">
    <w:abstractNumId w:val="9"/>
  </w:num>
  <w:num w:numId="7" w16cid:durableId="366177804">
    <w:abstractNumId w:val="2"/>
  </w:num>
  <w:num w:numId="8" w16cid:durableId="351416751">
    <w:abstractNumId w:val="15"/>
  </w:num>
  <w:num w:numId="9" w16cid:durableId="1062561315">
    <w:abstractNumId w:val="10"/>
  </w:num>
  <w:num w:numId="10" w16cid:durableId="1835680485">
    <w:abstractNumId w:val="8"/>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2"/>
  </w:num>
  <w:num w:numId="13" w16cid:durableId="136803029">
    <w:abstractNumId w:val="11"/>
  </w:num>
  <w:num w:numId="14" w16cid:durableId="1958026010">
    <w:abstractNumId w:val="0"/>
  </w:num>
  <w:num w:numId="15" w16cid:durableId="168180977">
    <w:abstractNumId w:val="4"/>
  </w:num>
  <w:num w:numId="16" w16cid:durableId="681316953">
    <w:abstractNumId w:val="6"/>
  </w:num>
  <w:num w:numId="17" w16cid:durableId="30809741">
    <w:abstractNumId w:val="16"/>
  </w:num>
  <w:num w:numId="18" w16cid:durableId="1802726059">
    <w:abstractNumId w:val="1"/>
  </w:num>
  <w:num w:numId="19" w16cid:durableId="14560186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1503F"/>
    <w:rsid w:val="000204B9"/>
    <w:rsid w:val="000206B2"/>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7A7"/>
    <w:rsid w:val="00033F72"/>
    <w:rsid w:val="000353FE"/>
    <w:rsid w:val="000366FC"/>
    <w:rsid w:val="00036ECD"/>
    <w:rsid w:val="00040EC1"/>
    <w:rsid w:val="00042FE0"/>
    <w:rsid w:val="0004369E"/>
    <w:rsid w:val="00043A2C"/>
    <w:rsid w:val="00043DD5"/>
    <w:rsid w:val="00043E51"/>
    <w:rsid w:val="000447D3"/>
    <w:rsid w:val="00044D18"/>
    <w:rsid w:val="00044ED9"/>
    <w:rsid w:val="0004541C"/>
    <w:rsid w:val="0004555E"/>
    <w:rsid w:val="00047650"/>
    <w:rsid w:val="00050006"/>
    <w:rsid w:val="00050221"/>
    <w:rsid w:val="000531D7"/>
    <w:rsid w:val="00053B75"/>
    <w:rsid w:val="00054F57"/>
    <w:rsid w:val="0005592E"/>
    <w:rsid w:val="00055DAB"/>
    <w:rsid w:val="00055EC3"/>
    <w:rsid w:val="00056A8D"/>
    <w:rsid w:val="00057FD2"/>
    <w:rsid w:val="000606B8"/>
    <w:rsid w:val="00063D00"/>
    <w:rsid w:val="000644DB"/>
    <w:rsid w:val="00064935"/>
    <w:rsid w:val="000652FC"/>
    <w:rsid w:val="00065668"/>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2D6B"/>
    <w:rsid w:val="00093148"/>
    <w:rsid w:val="000940F0"/>
    <w:rsid w:val="000951C5"/>
    <w:rsid w:val="000961DB"/>
    <w:rsid w:val="00096310"/>
    <w:rsid w:val="000966FF"/>
    <w:rsid w:val="000A09CE"/>
    <w:rsid w:val="000A17A7"/>
    <w:rsid w:val="000A27DD"/>
    <w:rsid w:val="000A2936"/>
    <w:rsid w:val="000A600E"/>
    <w:rsid w:val="000A6394"/>
    <w:rsid w:val="000A639A"/>
    <w:rsid w:val="000B140C"/>
    <w:rsid w:val="000B54B0"/>
    <w:rsid w:val="000B5BDD"/>
    <w:rsid w:val="000B62E6"/>
    <w:rsid w:val="000B7BF4"/>
    <w:rsid w:val="000B7FED"/>
    <w:rsid w:val="000C038A"/>
    <w:rsid w:val="000C3377"/>
    <w:rsid w:val="000C3386"/>
    <w:rsid w:val="000C3CEE"/>
    <w:rsid w:val="000C406F"/>
    <w:rsid w:val="000C5143"/>
    <w:rsid w:val="000C58D7"/>
    <w:rsid w:val="000C6598"/>
    <w:rsid w:val="000D0D23"/>
    <w:rsid w:val="000D3A32"/>
    <w:rsid w:val="000D44B3"/>
    <w:rsid w:val="000D4837"/>
    <w:rsid w:val="000D4940"/>
    <w:rsid w:val="000D5E98"/>
    <w:rsid w:val="000D69D2"/>
    <w:rsid w:val="000D71DA"/>
    <w:rsid w:val="000D795A"/>
    <w:rsid w:val="000E05ED"/>
    <w:rsid w:val="000E11E7"/>
    <w:rsid w:val="000E46C6"/>
    <w:rsid w:val="000E637D"/>
    <w:rsid w:val="000E7190"/>
    <w:rsid w:val="000E7CF8"/>
    <w:rsid w:val="000F0E3F"/>
    <w:rsid w:val="000F0FA8"/>
    <w:rsid w:val="000F424A"/>
    <w:rsid w:val="000F5D5A"/>
    <w:rsid w:val="000F6695"/>
    <w:rsid w:val="000F6A6D"/>
    <w:rsid w:val="000F7489"/>
    <w:rsid w:val="000F7788"/>
    <w:rsid w:val="001019DC"/>
    <w:rsid w:val="00106D66"/>
    <w:rsid w:val="00110BDC"/>
    <w:rsid w:val="00111548"/>
    <w:rsid w:val="001148C3"/>
    <w:rsid w:val="001159C0"/>
    <w:rsid w:val="00115B01"/>
    <w:rsid w:val="00115BE3"/>
    <w:rsid w:val="0011640F"/>
    <w:rsid w:val="00116CB9"/>
    <w:rsid w:val="00121978"/>
    <w:rsid w:val="00121D06"/>
    <w:rsid w:val="00123211"/>
    <w:rsid w:val="00127000"/>
    <w:rsid w:val="001271DB"/>
    <w:rsid w:val="00127CAA"/>
    <w:rsid w:val="00127FD7"/>
    <w:rsid w:val="00130F8F"/>
    <w:rsid w:val="001312D9"/>
    <w:rsid w:val="001320CE"/>
    <w:rsid w:val="00132EEC"/>
    <w:rsid w:val="00135BD6"/>
    <w:rsid w:val="001363B1"/>
    <w:rsid w:val="00136867"/>
    <w:rsid w:val="00137941"/>
    <w:rsid w:val="00140026"/>
    <w:rsid w:val="001402D7"/>
    <w:rsid w:val="00140650"/>
    <w:rsid w:val="0014085D"/>
    <w:rsid w:val="001413AD"/>
    <w:rsid w:val="00141DCC"/>
    <w:rsid w:val="00141E73"/>
    <w:rsid w:val="001424ED"/>
    <w:rsid w:val="00142AF8"/>
    <w:rsid w:val="0014335A"/>
    <w:rsid w:val="00143BF0"/>
    <w:rsid w:val="001455C1"/>
    <w:rsid w:val="00145D43"/>
    <w:rsid w:val="00145EDE"/>
    <w:rsid w:val="001472F3"/>
    <w:rsid w:val="00155F86"/>
    <w:rsid w:val="0015708D"/>
    <w:rsid w:val="001573AD"/>
    <w:rsid w:val="00157A00"/>
    <w:rsid w:val="00161591"/>
    <w:rsid w:val="00161A8A"/>
    <w:rsid w:val="00162248"/>
    <w:rsid w:val="00162F99"/>
    <w:rsid w:val="00162FC3"/>
    <w:rsid w:val="001636DC"/>
    <w:rsid w:val="00170171"/>
    <w:rsid w:val="0017181F"/>
    <w:rsid w:val="00172518"/>
    <w:rsid w:val="001735A3"/>
    <w:rsid w:val="00174555"/>
    <w:rsid w:val="00175C5D"/>
    <w:rsid w:val="00176203"/>
    <w:rsid w:val="00176A5B"/>
    <w:rsid w:val="00176F47"/>
    <w:rsid w:val="001770DD"/>
    <w:rsid w:val="001777AC"/>
    <w:rsid w:val="001803A0"/>
    <w:rsid w:val="00180566"/>
    <w:rsid w:val="00180727"/>
    <w:rsid w:val="00181ECA"/>
    <w:rsid w:val="00182195"/>
    <w:rsid w:val="00183AE1"/>
    <w:rsid w:val="00185D30"/>
    <w:rsid w:val="00190299"/>
    <w:rsid w:val="00190CF3"/>
    <w:rsid w:val="00190E91"/>
    <w:rsid w:val="0019210D"/>
    <w:rsid w:val="00192C46"/>
    <w:rsid w:val="00193F0C"/>
    <w:rsid w:val="00194580"/>
    <w:rsid w:val="00194649"/>
    <w:rsid w:val="001947CD"/>
    <w:rsid w:val="00194A6A"/>
    <w:rsid w:val="00195095"/>
    <w:rsid w:val="00195C4D"/>
    <w:rsid w:val="001962A3"/>
    <w:rsid w:val="00196C84"/>
    <w:rsid w:val="001A08B3"/>
    <w:rsid w:val="001A0A18"/>
    <w:rsid w:val="001A0FFE"/>
    <w:rsid w:val="001A2493"/>
    <w:rsid w:val="001A33B1"/>
    <w:rsid w:val="001A3B6A"/>
    <w:rsid w:val="001A43CB"/>
    <w:rsid w:val="001A52CC"/>
    <w:rsid w:val="001A5B6D"/>
    <w:rsid w:val="001A64B8"/>
    <w:rsid w:val="001A7089"/>
    <w:rsid w:val="001A7B60"/>
    <w:rsid w:val="001B06A4"/>
    <w:rsid w:val="001B112A"/>
    <w:rsid w:val="001B13B7"/>
    <w:rsid w:val="001B1FD1"/>
    <w:rsid w:val="001B242D"/>
    <w:rsid w:val="001B28A3"/>
    <w:rsid w:val="001B3AD9"/>
    <w:rsid w:val="001B43C1"/>
    <w:rsid w:val="001B49E6"/>
    <w:rsid w:val="001B52F0"/>
    <w:rsid w:val="001B59CD"/>
    <w:rsid w:val="001B6463"/>
    <w:rsid w:val="001B6BA6"/>
    <w:rsid w:val="001B6E26"/>
    <w:rsid w:val="001B74BF"/>
    <w:rsid w:val="001B7A65"/>
    <w:rsid w:val="001C28C1"/>
    <w:rsid w:val="001C2B08"/>
    <w:rsid w:val="001C381B"/>
    <w:rsid w:val="001C600C"/>
    <w:rsid w:val="001C63DD"/>
    <w:rsid w:val="001C69B0"/>
    <w:rsid w:val="001D2147"/>
    <w:rsid w:val="001D319B"/>
    <w:rsid w:val="001D41AD"/>
    <w:rsid w:val="001D4C50"/>
    <w:rsid w:val="001D4D53"/>
    <w:rsid w:val="001D5514"/>
    <w:rsid w:val="001D5CFD"/>
    <w:rsid w:val="001D75DC"/>
    <w:rsid w:val="001D7A02"/>
    <w:rsid w:val="001E1057"/>
    <w:rsid w:val="001E2023"/>
    <w:rsid w:val="001E2B19"/>
    <w:rsid w:val="001E2C08"/>
    <w:rsid w:val="001E384F"/>
    <w:rsid w:val="001E3D2D"/>
    <w:rsid w:val="001E41F3"/>
    <w:rsid w:val="001E4EC8"/>
    <w:rsid w:val="001E509C"/>
    <w:rsid w:val="001E5DC4"/>
    <w:rsid w:val="001E6717"/>
    <w:rsid w:val="001F07F3"/>
    <w:rsid w:val="001F1215"/>
    <w:rsid w:val="001F2898"/>
    <w:rsid w:val="001F2BA9"/>
    <w:rsid w:val="001F3A1A"/>
    <w:rsid w:val="001F3C9C"/>
    <w:rsid w:val="001F45D6"/>
    <w:rsid w:val="001F5329"/>
    <w:rsid w:val="001F7D4D"/>
    <w:rsid w:val="0020022D"/>
    <w:rsid w:val="00201B10"/>
    <w:rsid w:val="00203DEC"/>
    <w:rsid w:val="002050E4"/>
    <w:rsid w:val="00205670"/>
    <w:rsid w:val="0020738C"/>
    <w:rsid w:val="00207557"/>
    <w:rsid w:val="0020788F"/>
    <w:rsid w:val="00207E53"/>
    <w:rsid w:val="00207FF5"/>
    <w:rsid w:val="002111A2"/>
    <w:rsid w:val="00211962"/>
    <w:rsid w:val="00213878"/>
    <w:rsid w:val="00214463"/>
    <w:rsid w:val="00215412"/>
    <w:rsid w:val="00215ADE"/>
    <w:rsid w:val="0022130A"/>
    <w:rsid w:val="00221333"/>
    <w:rsid w:val="00221901"/>
    <w:rsid w:val="00221A78"/>
    <w:rsid w:val="00222F8D"/>
    <w:rsid w:val="00223F88"/>
    <w:rsid w:val="002247F4"/>
    <w:rsid w:val="002259AA"/>
    <w:rsid w:val="002261BC"/>
    <w:rsid w:val="00230358"/>
    <w:rsid w:val="00230857"/>
    <w:rsid w:val="00230CA4"/>
    <w:rsid w:val="00231171"/>
    <w:rsid w:val="00232C37"/>
    <w:rsid w:val="0023353A"/>
    <w:rsid w:val="0023607F"/>
    <w:rsid w:val="00236312"/>
    <w:rsid w:val="00237DE0"/>
    <w:rsid w:val="00237F7E"/>
    <w:rsid w:val="002401C5"/>
    <w:rsid w:val="00240EEA"/>
    <w:rsid w:val="00242BAA"/>
    <w:rsid w:val="00243AB0"/>
    <w:rsid w:val="00243C19"/>
    <w:rsid w:val="00244A39"/>
    <w:rsid w:val="00245609"/>
    <w:rsid w:val="0024646A"/>
    <w:rsid w:val="00246EF7"/>
    <w:rsid w:val="00247F34"/>
    <w:rsid w:val="002509A6"/>
    <w:rsid w:val="002514D2"/>
    <w:rsid w:val="00252CA4"/>
    <w:rsid w:val="00253528"/>
    <w:rsid w:val="0025490D"/>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7D2"/>
    <w:rsid w:val="00270D82"/>
    <w:rsid w:val="00270E8F"/>
    <w:rsid w:val="00271DA0"/>
    <w:rsid w:val="00272D80"/>
    <w:rsid w:val="00273247"/>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6C5F"/>
    <w:rsid w:val="00287717"/>
    <w:rsid w:val="00287BC7"/>
    <w:rsid w:val="00290209"/>
    <w:rsid w:val="0029059F"/>
    <w:rsid w:val="002906FB"/>
    <w:rsid w:val="00290806"/>
    <w:rsid w:val="002910BD"/>
    <w:rsid w:val="00291619"/>
    <w:rsid w:val="00292C70"/>
    <w:rsid w:val="00293240"/>
    <w:rsid w:val="00293840"/>
    <w:rsid w:val="0029455B"/>
    <w:rsid w:val="002953B5"/>
    <w:rsid w:val="0029662C"/>
    <w:rsid w:val="00297234"/>
    <w:rsid w:val="002A0A2C"/>
    <w:rsid w:val="002A0A46"/>
    <w:rsid w:val="002A35B4"/>
    <w:rsid w:val="002A3ADE"/>
    <w:rsid w:val="002A3F12"/>
    <w:rsid w:val="002A448C"/>
    <w:rsid w:val="002A4EBE"/>
    <w:rsid w:val="002A52B9"/>
    <w:rsid w:val="002A64CE"/>
    <w:rsid w:val="002A6B37"/>
    <w:rsid w:val="002A6EA8"/>
    <w:rsid w:val="002A71B2"/>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BC2"/>
    <w:rsid w:val="002C4C59"/>
    <w:rsid w:val="002D10D7"/>
    <w:rsid w:val="002D14A8"/>
    <w:rsid w:val="002D26C1"/>
    <w:rsid w:val="002D59D9"/>
    <w:rsid w:val="002D6F3C"/>
    <w:rsid w:val="002E25A7"/>
    <w:rsid w:val="002E262B"/>
    <w:rsid w:val="002E4410"/>
    <w:rsid w:val="002E472E"/>
    <w:rsid w:val="002E482A"/>
    <w:rsid w:val="002E4E58"/>
    <w:rsid w:val="002E63EB"/>
    <w:rsid w:val="002F3B54"/>
    <w:rsid w:val="002F5282"/>
    <w:rsid w:val="002F53E2"/>
    <w:rsid w:val="002F5998"/>
    <w:rsid w:val="00301986"/>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1DD4"/>
    <w:rsid w:val="003222D2"/>
    <w:rsid w:val="00324348"/>
    <w:rsid w:val="00327924"/>
    <w:rsid w:val="003309F1"/>
    <w:rsid w:val="003314B8"/>
    <w:rsid w:val="003315D1"/>
    <w:rsid w:val="00333B1C"/>
    <w:rsid w:val="00335454"/>
    <w:rsid w:val="00336821"/>
    <w:rsid w:val="00336971"/>
    <w:rsid w:val="0033782D"/>
    <w:rsid w:val="003409DD"/>
    <w:rsid w:val="00341392"/>
    <w:rsid w:val="003421FE"/>
    <w:rsid w:val="00342FF1"/>
    <w:rsid w:val="00343AF7"/>
    <w:rsid w:val="00343BB9"/>
    <w:rsid w:val="00344854"/>
    <w:rsid w:val="00346212"/>
    <w:rsid w:val="00347AFB"/>
    <w:rsid w:val="003508F6"/>
    <w:rsid w:val="00350AAB"/>
    <w:rsid w:val="00350E5C"/>
    <w:rsid w:val="00351D4B"/>
    <w:rsid w:val="00352A12"/>
    <w:rsid w:val="00352A2A"/>
    <w:rsid w:val="003540BF"/>
    <w:rsid w:val="00360879"/>
    <w:rsid w:val="003609EF"/>
    <w:rsid w:val="0036141D"/>
    <w:rsid w:val="0036231A"/>
    <w:rsid w:val="003627C9"/>
    <w:rsid w:val="00366552"/>
    <w:rsid w:val="00367D8A"/>
    <w:rsid w:val="003703E2"/>
    <w:rsid w:val="00370842"/>
    <w:rsid w:val="003715BB"/>
    <w:rsid w:val="00371F92"/>
    <w:rsid w:val="00372FE4"/>
    <w:rsid w:val="00374DD4"/>
    <w:rsid w:val="0037530C"/>
    <w:rsid w:val="003758F6"/>
    <w:rsid w:val="00375A9D"/>
    <w:rsid w:val="00376A75"/>
    <w:rsid w:val="0038000B"/>
    <w:rsid w:val="003800ED"/>
    <w:rsid w:val="00380247"/>
    <w:rsid w:val="00380C92"/>
    <w:rsid w:val="0038153B"/>
    <w:rsid w:val="00381CC6"/>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07D"/>
    <w:rsid w:val="003C252D"/>
    <w:rsid w:val="003C2D5A"/>
    <w:rsid w:val="003C5503"/>
    <w:rsid w:val="003D0515"/>
    <w:rsid w:val="003D1BBC"/>
    <w:rsid w:val="003D4C55"/>
    <w:rsid w:val="003D5B0B"/>
    <w:rsid w:val="003D6F64"/>
    <w:rsid w:val="003D71A7"/>
    <w:rsid w:val="003D799A"/>
    <w:rsid w:val="003E0AE3"/>
    <w:rsid w:val="003E15D3"/>
    <w:rsid w:val="003E1A36"/>
    <w:rsid w:val="003E2BB9"/>
    <w:rsid w:val="003E3CD1"/>
    <w:rsid w:val="003E4C49"/>
    <w:rsid w:val="003E5CE9"/>
    <w:rsid w:val="003E60D5"/>
    <w:rsid w:val="003E6E4D"/>
    <w:rsid w:val="003E6EA2"/>
    <w:rsid w:val="003E7729"/>
    <w:rsid w:val="003E7934"/>
    <w:rsid w:val="003F1128"/>
    <w:rsid w:val="003F1CC8"/>
    <w:rsid w:val="003F37CA"/>
    <w:rsid w:val="003F3D80"/>
    <w:rsid w:val="003F45C6"/>
    <w:rsid w:val="003F4DCB"/>
    <w:rsid w:val="003F5584"/>
    <w:rsid w:val="003F7312"/>
    <w:rsid w:val="003F7D4F"/>
    <w:rsid w:val="0040087B"/>
    <w:rsid w:val="00402870"/>
    <w:rsid w:val="0040412B"/>
    <w:rsid w:val="004078D5"/>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3CFC"/>
    <w:rsid w:val="004242F1"/>
    <w:rsid w:val="0042430A"/>
    <w:rsid w:val="00424A73"/>
    <w:rsid w:val="004254F8"/>
    <w:rsid w:val="004263C1"/>
    <w:rsid w:val="004265F4"/>
    <w:rsid w:val="004302D2"/>
    <w:rsid w:val="00433562"/>
    <w:rsid w:val="004336B2"/>
    <w:rsid w:val="00434A30"/>
    <w:rsid w:val="0043515F"/>
    <w:rsid w:val="004368B4"/>
    <w:rsid w:val="00436B5F"/>
    <w:rsid w:val="00436F01"/>
    <w:rsid w:val="00437A04"/>
    <w:rsid w:val="00440D55"/>
    <w:rsid w:val="00441227"/>
    <w:rsid w:val="00442477"/>
    <w:rsid w:val="0044269D"/>
    <w:rsid w:val="00442E40"/>
    <w:rsid w:val="0044467D"/>
    <w:rsid w:val="004453D2"/>
    <w:rsid w:val="004467DE"/>
    <w:rsid w:val="00447082"/>
    <w:rsid w:val="00447942"/>
    <w:rsid w:val="00447A69"/>
    <w:rsid w:val="00452FAB"/>
    <w:rsid w:val="00455717"/>
    <w:rsid w:val="00455EFA"/>
    <w:rsid w:val="00456242"/>
    <w:rsid w:val="00456AE7"/>
    <w:rsid w:val="00457690"/>
    <w:rsid w:val="00457AD7"/>
    <w:rsid w:val="00457CB0"/>
    <w:rsid w:val="00460A5D"/>
    <w:rsid w:val="004617E2"/>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872BF"/>
    <w:rsid w:val="004916EB"/>
    <w:rsid w:val="00493136"/>
    <w:rsid w:val="00493B7A"/>
    <w:rsid w:val="00493F2A"/>
    <w:rsid w:val="004941B6"/>
    <w:rsid w:val="0049717A"/>
    <w:rsid w:val="004A1BF4"/>
    <w:rsid w:val="004A29CC"/>
    <w:rsid w:val="004A3136"/>
    <w:rsid w:val="004A3B0B"/>
    <w:rsid w:val="004A4B42"/>
    <w:rsid w:val="004A4C6B"/>
    <w:rsid w:val="004A6782"/>
    <w:rsid w:val="004B09CB"/>
    <w:rsid w:val="004B1C3A"/>
    <w:rsid w:val="004B27FB"/>
    <w:rsid w:val="004B3FAF"/>
    <w:rsid w:val="004B425D"/>
    <w:rsid w:val="004B5972"/>
    <w:rsid w:val="004B7078"/>
    <w:rsid w:val="004B75B7"/>
    <w:rsid w:val="004B75BD"/>
    <w:rsid w:val="004C0E6A"/>
    <w:rsid w:val="004C188F"/>
    <w:rsid w:val="004C19CA"/>
    <w:rsid w:val="004C1A07"/>
    <w:rsid w:val="004C2429"/>
    <w:rsid w:val="004C2A18"/>
    <w:rsid w:val="004C3D98"/>
    <w:rsid w:val="004C53C2"/>
    <w:rsid w:val="004C68E7"/>
    <w:rsid w:val="004C7AE4"/>
    <w:rsid w:val="004C7CDF"/>
    <w:rsid w:val="004D0063"/>
    <w:rsid w:val="004D0558"/>
    <w:rsid w:val="004D16C4"/>
    <w:rsid w:val="004D1987"/>
    <w:rsid w:val="004D1B09"/>
    <w:rsid w:val="004D30E1"/>
    <w:rsid w:val="004D4F37"/>
    <w:rsid w:val="004D6A62"/>
    <w:rsid w:val="004E1142"/>
    <w:rsid w:val="004E13B7"/>
    <w:rsid w:val="004E549D"/>
    <w:rsid w:val="004E70A0"/>
    <w:rsid w:val="004E75F4"/>
    <w:rsid w:val="004E7CF0"/>
    <w:rsid w:val="004F1DCF"/>
    <w:rsid w:val="004F2979"/>
    <w:rsid w:val="004F2BB4"/>
    <w:rsid w:val="004F2FBB"/>
    <w:rsid w:val="004F3B82"/>
    <w:rsid w:val="004F577E"/>
    <w:rsid w:val="004F57D9"/>
    <w:rsid w:val="004F64AF"/>
    <w:rsid w:val="004F666D"/>
    <w:rsid w:val="004F7622"/>
    <w:rsid w:val="00500EBE"/>
    <w:rsid w:val="005031E7"/>
    <w:rsid w:val="00503E96"/>
    <w:rsid w:val="005043E3"/>
    <w:rsid w:val="00506349"/>
    <w:rsid w:val="00506678"/>
    <w:rsid w:val="00506E60"/>
    <w:rsid w:val="0050798B"/>
    <w:rsid w:val="00510BE7"/>
    <w:rsid w:val="005123F7"/>
    <w:rsid w:val="005129D3"/>
    <w:rsid w:val="00512AD7"/>
    <w:rsid w:val="0051400B"/>
    <w:rsid w:val="005141D9"/>
    <w:rsid w:val="00514EBE"/>
    <w:rsid w:val="0051580D"/>
    <w:rsid w:val="00517F7F"/>
    <w:rsid w:val="0052155F"/>
    <w:rsid w:val="00522974"/>
    <w:rsid w:val="00523365"/>
    <w:rsid w:val="005247E2"/>
    <w:rsid w:val="00525C90"/>
    <w:rsid w:val="00526295"/>
    <w:rsid w:val="00526813"/>
    <w:rsid w:val="005269D1"/>
    <w:rsid w:val="00526FDA"/>
    <w:rsid w:val="00530EA1"/>
    <w:rsid w:val="00531477"/>
    <w:rsid w:val="00532E27"/>
    <w:rsid w:val="00532F5A"/>
    <w:rsid w:val="00533E41"/>
    <w:rsid w:val="005358EA"/>
    <w:rsid w:val="00536A0D"/>
    <w:rsid w:val="00541E57"/>
    <w:rsid w:val="00541FA3"/>
    <w:rsid w:val="00543F14"/>
    <w:rsid w:val="005443F9"/>
    <w:rsid w:val="00545729"/>
    <w:rsid w:val="00547111"/>
    <w:rsid w:val="00547FD1"/>
    <w:rsid w:val="00550E0C"/>
    <w:rsid w:val="00553017"/>
    <w:rsid w:val="0055440E"/>
    <w:rsid w:val="00554B20"/>
    <w:rsid w:val="00555ADC"/>
    <w:rsid w:val="00556DB4"/>
    <w:rsid w:val="0055745E"/>
    <w:rsid w:val="00561901"/>
    <w:rsid w:val="0056300E"/>
    <w:rsid w:val="0056396F"/>
    <w:rsid w:val="00565649"/>
    <w:rsid w:val="005672FF"/>
    <w:rsid w:val="005701D9"/>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6DED"/>
    <w:rsid w:val="005871FE"/>
    <w:rsid w:val="005872EB"/>
    <w:rsid w:val="005902B8"/>
    <w:rsid w:val="005903DA"/>
    <w:rsid w:val="005904B2"/>
    <w:rsid w:val="00591410"/>
    <w:rsid w:val="00592D74"/>
    <w:rsid w:val="005933C3"/>
    <w:rsid w:val="00596682"/>
    <w:rsid w:val="005976F7"/>
    <w:rsid w:val="00597A2C"/>
    <w:rsid w:val="00597A92"/>
    <w:rsid w:val="00597E68"/>
    <w:rsid w:val="00597F61"/>
    <w:rsid w:val="005A1148"/>
    <w:rsid w:val="005A2298"/>
    <w:rsid w:val="005A2471"/>
    <w:rsid w:val="005A45C3"/>
    <w:rsid w:val="005A462C"/>
    <w:rsid w:val="005A4DDF"/>
    <w:rsid w:val="005A5281"/>
    <w:rsid w:val="005A561F"/>
    <w:rsid w:val="005A5644"/>
    <w:rsid w:val="005A6BE3"/>
    <w:rsid w:val="005B1371"/>
    <w:rsid w:val="005B4A87"/>
    <w:rsid w:val="005B528C"/>
    <w:rsid w:val="005B65ED"/>
    <w:rsid w:val="005C290D"/>
    <w:rsid w:val="005C2FEA"/>
    <w:rsid w:val="005C5341"/>
    <w:rsid w:val="005C5409"/>
    <w:rsid w:val="005C58E7"/>
    <w:rsid w:val="005C7AE4"/>
    <w:rsid w:val="005D0D49"/>
    <w:rsid w:val="005D1637"/>
    <w:rsid w:val="005D1EAF"/>
    <w:rsid w:val="005D3030"/>
    <w:rsid w:val="005D45E6"/>
    <w:rsid w:val="005D47E6"/>
    <w:rsid w:val="005D5185"/>
    <w:rsid w:val="005D69D6"/>
    <w:rsid w:val="005D74C0"/>
    <w:rsid w:val="005E0AB4"/>
    <w:rsid w:val="005E1219"/>
    <w:rsid w:val="005E133B"/>
    <w:rsid w:val="005E1BD8"/>
    <w:rsid w:val="005E1E3C"/>
    <w:rsid w:val="005E22F2"/>
    <w:rsid w:val="005E2C44"/>
    <w:rsid w:val="005E4DFB"/>
    <w:rsid w:val="005E5244"/>
    <w:rsid w:val="005E75D6"/>
    <w:rsid w:val="005F041D"/>
    <w:rsid w:val="005F1C84"/>
    <w:rsid w:val="005F2642"/>
    <w:rsid w:val="005F2DCE"/>
    <w:rsid w:val="005F340D"/>
    <w:rsid w:val="005F3958"/>
    <w:rsid w:val="005F4B05"/>
    <w:rsid w:val="005F4DC9"/>
    <w:rsid w:val="005F7372"/>
    <w:rsid w:val="005F7742"/>
    <w:rsid w:val="005F7894"/>
    <w:rsid w:val="005F7B6A"/>
    <w:rsid w:val="00600322"/>
    <w:rsid w:val="006018A6"/>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CF1"/>
    <w:rsid w:val="00624E3F"/>
    <w:rsid w:val="006253B8"/>
    <w:rsid w:val="006257ED"/>
    <w:rsid w:val="006272CF"/>
    <w:rsid w:val="00627A9D"/>
    <w:rsid w:val="00627EA8"/>
    <w:rsid w:val="00630776"/>
    <w:rsid w:val="00631632"/>
    <w:rsid w:val="0063207C"/>
    <w:rsid w:val="006321DA"/>
    <w:rsid w:val="00634499"/>
    <w:rsid w:val="00634A02"/>
    <w:rsid w:val="00634E1E"/>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1624"/>
    <w:rsid w:val="006617B8"/>
    <w:rsid w:val="00661887"/>
    <w:rsid w:val="00662614"/>
    <w:rsid w:val="0066387F"/>
    <w:rsid w:val="00663B62"/>
    <w:rsid w:val="00664470"/>
    <w:rsid w:val="00665755"/>
    <w:rsid w:val="00665C47"/>
    <w:rsid w:val="0066691C"/>
    <w:rsid w:val="006700EE"/>
    <w:rsid w:val="006709C4"/>
    <w:rsid w:val="0067170E"/>
    <w:rsid w:val="00671EDB"/>
    <w:rsid w:val="00673B30"/>
    <w:rsid w:val="00674350"/>
    <w:rsid w:val="0067720E"/>
    <w:rsid w:val="00681EF7"/>
    <w:rsid w:val="00682D45"/>
    <w:rsid w:val="00683AC0"/>
    <w:rsid w:val="006842E9"/>
    <w:rsid w:val="00686AAD"/>
    <w:rsid w:val="00687D25"/>
    <w:rsid w:val="0069027F"/>
    <w:rsid w:val="006905CC"/>
    <w:rsid w:val="00690E2D"/>
    <w:rsid w:val="006921C1"/>
    <w:rsid w:val="0069246F"/>
    <w:rsid w:val="00692870"/>
    <w:rsid w:val="00692BB8"/>
    <w:rsid w:val="00692D62"/>
    <w:rsid w:val="00692E77"/>
    <w:rsid w:val="0069323E"/>
    <w:rsid w:val="0069498B"/>
    <w:rsid w:val="00695808"/>
    <w:rsid w:val="006961CD"/>
    <w:rsid w:val="006970CC"/>
    <w:rsid w:val="006A027B"/>
    <w:rsid w:val="006A03A9"/>
    <w:rsid w:val="006A0720"/>
    <w:rsid w:val="006A1CD0"/>
    <w:rsid w:val="006A2A10"/>
    <w:rsid w:val="006A2E0B"/>
    <w:rsid w:val="006A323F"/>
    <w:rsid w:val="006A4057"/>
    <w:rsid w:val="006A4343"/>
    <w:rsid w:val="006A4F9C"/>
    <w:rsid w:val="006A5379"/>
    <w:rsid w:val="006A6BA1"/>
    <w:rsid w:val="006A72DD"/>
    <w:rsid w:val="006B04CE"/>
    <w:rsid w:val="006B07B9"/>
    <w:rsid w:val="006B1490"/>
    <w:rsid w:val="006B2FD5"/>
    <w:rsid w:val="006B46FB"/>
    <w:rsid w:val="006B4D5C"/>
    <w:rsid w:val="006B69B9"/>
    <w:rsid w:val="006B7410"/>
    <w:rsid w:val="006C0980"/>
    <w:rsid w:val="006C0B7B"/>
    <w:rsid w:val="006C26E0"/>
    <w:rsid w:val="006C4974"/>
    <w:rsid w:val="006C4A90"/>
    <w:rsid w:val="006C4F9F"/>
    <w:rsid w:val="006C568F"/>
    <w:rsid w:val="006C67D0"/>
    <w:rsid w:val="006C6EE8"/>
    <w:rsid w:val="006C7B1E"/>
    <w:rsid w:val="006C7EA4"/>
    <w:rsid w:val="006D03C5"/>
    <w:rsid w:val="006D05F5"/>
    <w:rsid w:val="006D0893"/>
    <w:rsid w:val="006D11ED"/>
    <w:rsid w:val="006D1870"/>
    <w:rsid w:val="006D2945"/>
    <w:rsid w:val="006D3EDF"/>
    <w:rsid w:val="006D6CF9"/>
    <w:rsid w:val="006D7350"/>
    <w:rsid w:val="006D79F8"/>
    <w:rsid w:val="006E083A"/>
    <w:rsid w:val="006E0B25"/>
    <w:rsid w:val="006E21FB"/>
    <w:rsid w:val="006E2B8D"/>
    <w:rsid w:val="006E3ADA"/>
    <w:rsid w:val="006E5448"/>
    <w:rsid w:val="006E5B2A"/>
    <w:rsid w:val="006E6CA6"/>
    <w:rsid w:val="006E710F"/>
    <w:rsid w:val="006E78C2"/>
    <w:rsid w:val="006F0321"/>
    <w:rsid w:val="006F32C6"/>
    <w:rsid w:val="006F3A2C"/>
    <w:rsid w:val="006F3F7C"/>
    <w:rsid w:val="006F5B5C"/>
    <w:rsid w:val="006F620B"/>
    <w:rsid w:val="006F7425"/>
    <w:rsid w:val="00701414"/>
    <w:rsid w:val="007029A6"/>
    <w:rsid w:val="00702F51"/>
    <w:rsid w:val="00703E56"/>
    <w:rsid w:val="0070419D"/>
    <w:rsid w:val="00704E8A"/>
    <w:rsid w:val="00705D04"/>
    <w:rsid w:val="00705E53"/>
    <w:rsid w:val="007102F8"/>
    <w:rsid w:val="00711668"/>
    <w:rsid w:val="007122DE"/>
    <w:rsid w:val="00713CC6"/>
    <w:rsid w:val="00715CCE"/>
    <w:rsid w:val="00716AEB"/>
    <w:rsid w:val="0071791A"/>
    <w:rsid w:val="007239C3"/>
    <w:rsid w:val="00725698"/>
    <w:rsid w:val="007256B6"/>
    <w:rsid w:val="00727555"/>
    <w:rsid w:val="0073110C"/>
    <w:rsid w:val="00731141"/>
    <w:rsid w:val="00731F24"/>
    <w:rsid w:val="0073321C"/>
    <w:rsid w:val="00734143"/>
    <w:rsid w:val="00735907"/>
    <w:rsid w:val="00736D8B"/>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58CE"/>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3DBE"/>
    <w:rsid w:val="007953DD"/>
    <w:rsid w:val="007958AF"/>
    <w:rsid w:val="00796E7A"/>
    <w:rsid w:val="0079710E"/>
    <w:rsid w:val="0079759A"/>
    <w:rsid w:val="007977A8"/>
    <w:rsid w:val="007A104E"/>
    <w:rsid w:val="007A14A0"/>
    <w:rsid w:val="007A2E54"/>
    <w:rsid w:val="007A38D9"/>
    <w:rsid w:val="007A71CD"/>
    <w:rsid w:val="007A738F"/>
    <w:rsid w:val="007B1C1E"/>
    <w:rsid w:val="007B265C"/>
    <w:rsid w:val="007B2749"/>
    <w:rsid w:val="007B33A7"/>
    <w:rsid w:val="007B3663"/>
    <w:rsid w:val="007B3A42"/>
    <w:rsid w:val="007B4E4A"/>
    <w:rsid w:val="007B512A"/>
    <w:rsid w:val="007B5607"/>
    <w:rsid w:val="007B5823"/>
    <w:rsid w:val="007B68FE"/>
    <w:rsid w:val="007B790C"/>
    <w:rsid w:val="007C07F3"/>
    <w:rsid w:val="007C0EEE"/>
    <w:rsid w:val="007C205B"/>
    <w:rsid w:val="007C2097"/>
    <w:rsid w:val="007C26C6"/>
    <w:rsid w:val="007C32D7"/>
    <w:rsid w:val="007C3783"/>
    <w:rsid w:val="007C4CA6"/>
    <w:rsid w:val="007C4CE6"/>
    <w:rsid w:val="007C6623"/>
    <w:rsid w:val="007C717E"/>
    <w:rsid w:val="007C79BB"/>
    <w:rsid w:val="007D036B"/>
    <w:rsid w:val="007D04AD"/>
    <w:rsid w:val="007D0D15"/>
    <w:rsid w:val="007D0E2C"/>
    <w:rsid w:val="007D0EC3"/>
    <w:rsid w:val="007D1895"/>
    <w:rsid w:val="007D2798"/>
    <w:rsid w:val="007D37E4"/>
    <w:rsid w:val="007D3F61"/>
    <w:rsid w:val="007D6A07"/>
    <w:rsid w:val="007D6FDA"/>
    <w:rsid w:val="007D7BE9"/>
    <w:rsid w:val="007E0A1D"/>
    <w:rsid w:val="007E1CBE"/>
    <w:rsid w:val="007E3048"/>
    <w:rsid w:val="007E3657"/>
    <w:rsid w:val="007E3D70"/>
    <w:rsid w:val="007E42F0"/>
    <w:rsid w:val="007E5685"/>
    <w:rsid w:val="007E5955"/>
    <w:rsid w:val="007E5EE1"/>
    <w:rsid w:val="007E7470"/>
    <w:rsid w:val="007E74DF"/>
    <w:rsid w:val="007E78B1"/>
    <w:rsid w:val="007E7D74"/>
    <w:rsid w:val="007E7E9B"/>
    <w:rsid w:val="007F03A9"/>
    <w:rsid w:val="007F0929"/>
    <w:rsid w:val="007F1269"/>
    <w:rsid w:val="007F2834"/>
    <w:rsid w:val="007F3D81"/>
    <w:rsid w:val="007F46D9"/>
    <w:rsid w:val="007F6A2C"/>
    <w:rsid w:val="007F7259"/>
    <w:rsid w:val="007F77B8"/>
    <w:rsid w:val="0080244C"/>
    <w:rsid w:val="00802C2D"/>
    <w:rsid w:val="00803CAB"/>
    <w:rsid w:val="008040A8"/>
    <w:rsid w:val="00805590"/>
    <w:rsid w:val="00807333"/>
    <w:rsid w:val="0081369D"/>
    <w:rsid w:val="008155FA"/>
    <w:rsid w:val="00816B91"/>
    <w:rsid w:val="008174D1"/>
    <w:rsid w:val="008175F5"/>
    <w:rsid w:val="008179B8"/>
    <w:rsid w:val="00817B83"/>
    <w:rsid w:val="008237A8"/>
    <w:rsid w:val="0082389A"/>
    <w:rsid w:val="00823DF8"/>
    <w:rsid w:val="00824F0A"/>
    <w:rsid w:val="00825D81"/>
    <w:rsid w:val="008279FA"/>
    <w:rsid w:val="00827A7D"/>
    <w:rsid w:val="00827B60"/>
    <w:rsid w:val="00833FAB"/>
    <w:rsid w:val="00834271"/>
    <w:rsid w:val="00836FDE"/>
    <w:rsid w:val="0083711A"/>
    <w:rsid w:val="008374CC"/>
    <w:rsid w:val="00840041"/>
    <w:rsid w:val="008406EB"/>
    <w:rsid w:val="00841E5B"/>
    <w:rsid w:val="00841EE1"/>
    <w:rsid w:val="00844A1E"/>
    <w:rsid w:val="008451F9"/>
    <w:rsid w:val="0084557C"/>
    <w:rsid w:val="00845719"/>
    <w:rsid w:val="00847056"/>
    <w:rsid w:val="00847EAD"/>
    <w:rsid w:val="0085153A"/>
    <w:rsid w:val="00851936"/>
    <w:rsid w:val="00851958"/>
    <w:rsid w:val="00851E4B"/>
    <w:rsid w:val="00852E1D"/>
    <w:rsid w:val="008535E3"/>
    <w:rsid w:val="008537F9"/>
    <w:rsid w:val="00854096"/>
    <w:rsid w:val="008555BC"/>
    <w:rsid w:val="00855F8D"/>
    <w:rsid w:val="008568C0"/>
    <w:rsid w:val="00856996"/>
    <w:rsid w:val="00856F66"/>
    <w:rsid w:val="00860EFE"/>
    <w:rsid w:val="008610D3"/>
    <w:rsid w:val="00861402"/>
    <w:rsid w:val="00861527"/>
    <w:rsid w:val="00861876"/>
    <w:rsid w:val="00862647"/>
    <w:rsid w:val="008626E7"/>
    <w:rsid w:val="0086275E"/>
    <w:rsid w:val="00862AC4"/>
    <w:rsid w:val="00862E24"/>
    <w:rsid w:val="008653B9"/>
    <w:rsid w:val="008657DB"/>
    <w:rsid w:val="00866B9A"/>
    <w:rsid w:val="008675F6"/>
    <w:rsid w:val="0087019E"/>
    <w:rsid w:val="008703CD"/>
    <w:rsid w:val="00870EE7"/>
    <w:rsid w:val="00870F11"/>
    <w:rsid w:val="00871820"/>
    <w:rsid w:val="008720A6"/>
    <w:rsid w:val="00872157"/>
    <w:rsid w:val="008725BB"/>
    <w:rsid w:val="008750B6"/>
    <w:rsid w:val="00876361"/>
    <w:rsid w:val="008767A8"/>
    <w:rsid w:val="00877625"/>
    <w:rsid w:val="00877921"/>
    <w:rsid w:val="008779FF"/>
    <w:rsid w:val="00877D87"/>
    <w:rsid w:val="00877F53"/>
    <w:rsid w:val="00880114"/>
    <w:rsid w:val="00880C50"/>
    <w:rsid w:val="0088218C"/>
    <w:rsid w:val="0088305F"/>
    <w:rsid w:val="00883C8C"/>
    <w:rsid w:val="0088503A"/>
    <w:rsid w:val="00885263"/>
    <w:rsid w:val="008863B9"/>
    <w:rsid w:val="0088643B"/>
    <w:rsid w:val="008878EF"/>
    <w:rsid w:val="008901C2"/>
    <w:rsid w:val="008908DF"/>
    <w:rsid w:val="00890921"/>
    <w:rsid w:val="00890E15"/>
    <w:rsid w:val="00891712"/>
    <w:rsid w:val="00891ECE"/>
    <w:rsid w:val="00893118"/>
    <w:rsid w:val="00895520"/>
    <w:rsid w:val="008958F0"/>
    <w:rsid w:val="00895D57"/>
    <w:rsid w:val="00895E18"/>
    <w:rsid w:val="008961EB"/>
    <w:rsid w:val="0089759E"/>
    <w:rsid w:val="00897D3E"/>
    <w:rsid w:val="00897F42"/>
    <w:rsid w:val="008A2172"/>
    <w:rsid w:val="008A3E19"/>
    <w:rsid w:val="008A3FC6"/>
    <w:rsid w:val="008A40B7"/>
    <w:rsid w:val="008A43FE"/>
    <w:rsid w:val="008A45A6"/>
    <w:rsid w:val="008A5164"/>
    <w:rsid w:val="008A518B"/>
    <w:rsid w:val="008A58D5"/>
    <w:rsid w:val="008B04FF"/>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0F07"/>
    <w:rsid w:val="00902081"/>
    <w:rsid w:val="009024CA"/>
    <w:rsid w:val="009032FC"/>
    <w:rsid w:val="0090357C"/>
    <w:rsid w:val="00904F72"/>
    <w:rsid w:val="0090580E"/>
    <w:rsid w:val="00905D1C"/>
    <w:rsid w:val="009069A6"/>
    <w:rsid w:val="009079CC"/>
    <w:rsid w:val="0091016C"/>
    <w:rsid w:val="00912C4E"/>
    <w:rsid w:val="009138E9"/>
    <w:rsid w:val="00913C43"/>
    <w:rsid w:val="009147CA"/>
    <w:rsid w:val="009148DE"/>
    <w:rsid w:val="009168BE"/>
    <w:rsid w:val="009174A9"/>
    <w:rsid w:val="00917A7B"/>
    <w:rsid w:val="009205B7"/>
    <w:rsid w:val="00920CD6"/>
    <w:rsid w:val="009217B3"/>
    <w:rsid w:val="00921AD5"/>
    <w:rsid w:val="00921EC6"/>
    <w:rsid w:val="009224FA"/>
    <w:rsid w:val="0092256D"/>
    <w:rsid w:val="00923496"/>
    <w:rsid w:val="009235B9"/>
    <w:rsid w:val="00924FEB"/>
    <w:rsid w:val="00925023"/>
    <w:rsid w:val="00925111"/>
    <w:rsid w:val="0092555F"/>
    <w:rsid w:val="009263C2"/>
    <w:rsid w:val="00926A03"/>
    <w:rsid w:val="009270C2"/>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430E"/>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57BC"/>
    <w:rsid w:val="00965B34"/>
    <w:rsid w:val="009662EF"/>
    <w:rsid w:val="00966839"/>
    <w:rsid w:val="00967A2D"/>
    <w:rsid w:val="00971ADC"/>
    <w:rsid w:val="00973A84"/>
    <w:rsid w:val="00973CE8"/>
    <w:rsid w:val="00975552"/>
    <w:rsid w:val="00975F96"/>
    <w:rsid w:val="00976803"/>
    <w:rsid w:val="00976FA7"/>
    <w:rsid w:val="009777D9"/>
    <w:rsid w:val="009815C7"/>
    <w:rsid w:val="00983177"/>
    <w:rsid w:val="0098625F"/>
    <w:rsid w:val="009866EE"/>
    <w:rsid w:val="009873C9"/>
    <w:rsid w:val="00987416"/>
    <w:rsid w:val="0098764D"/>
    <w:rsid w:val="0098778A"/>
    <w:rsid w:val="00987E87"/>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4A6"/>
    <w:rsid w:val="009B484C"/>
    <w:rsid w:val="009B5217"/>
    <w:rsid w:val="009B5350"/>
    <w:rsid w:val="009B55DD"/>
    <w:rsid w:val="009C1653"/>
    <w:rsid w:val="009C1DDE"/>
    <w:rsid w:val="009C2827"/>
    <w:rsid w:val="009C4D41"/>
    <w:rsid w:val="009C5A2A"/>
    <w:rsid w:val="009C5D0B"/>
    <w:rsid w:val="009D0257"/>
    <w:rsid w:val="009D03F2"/>
    <w:rsid w:val="009D10B9"/>
    <w:rsid w:val="009D23A1"/>
    <w:rsid w:val="009D3101"/>
    <w:rsid w:val="009D46B7"/>
    <w:rsid w:val="009D7DEB"/>
    <w:rsid w:val="009D7F0B"/>
    <w:rsid w:val="009E0CBF"/>
    <w:rsid w:val="009E12E1"/>
    <w:rsid w:val="009E3297"/>
    <w:rsid w:val="009E3CB6"/>
    <w:rsid w:val="009E4302"/>
    <w:rsid w:val="009E561A"/>
    <w:rsid w:val="009E6AED"/>
    <w:rsid w:val="009E722E"/>
    <w:rsid w:val="009E75B0"/>
    <w:rsid w:val="009F2F7E"/>
    <w:rsid w:val="009F3ECE"/>
    <w:rsid w:val="009F46C7"/>
    <w:rsid w:val="009F734F"/>
    <w:rsid w:val="00A009C4"/>
    <w:rsid w:val="00A017EF"/>
    <w:rsid w:val="00A03A56"/>
    <w:rsid w:val="00A03B95"/>
    <w:rsid w:val="00A046B7"/>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BAC"/>
    <w:rsid w:val="00A26D9F"/>
    <w:rsid w:val="00A27D21"/>
    <w:rsid w:val="00A306B6"/>
    <w:rsid w:val="00A30D44"/>
    <w:rsid w:val="00A31A84"/>
    <w:rsid w:val="00A331C1"/>
    <w:rsid w:val="00A334ED"/>
    <w:rsid w:val="00A3704D"/>
    <w:rsid w:val="00A377D5"/>
    <w:rsid w:val="00A37A01"/>
    <w:rsid w:val="00A37A13"/>
    <w:rsid w:val="00A40FEB"/>
    <w:rsid w:val="00A42E7C"/>
    <w:rsid w:val="00A44254"/>
    <w:rsid w:val="00A46A79"/>
    <w:rsid w:val="00A478A6"/>
    <w:rsid w:val="00A47E70"/>
    <w:rsid w:val="00A47F4C"/>
    <w:rsid w:val="00A500AC"/>
    <w:rsid w:val="00A50789"/>
    <w:rsid w:val="00A50CF0"/>
    <w:rsid w:val="00A51FE8"/>
    <w:rsid w:val="00A53407"/>
    <w:rsid w:val="00A53D5F"/>
    <w:rsid w:val="00A53FD1"/>
    <w:rsid w:val="00A54468"/>
    <w:rsid w:val="00A55631"/>
    <w:rsid w:val="00A559BF"/>
    <w:rsid w:val="00A56A26"/>
    <w:rsid w:val="00A6012F"/>
    <w:rsid w:val="00A602A2"/>
    <w:rsid w:val="00A606A3"/>
    <w:rsid w:val="00A62DBC"/>
    <w:rsid w:val="00A62DEC"/>
    <w:rsid w:val="00A64608"/>
    <w:rsid w:val="00A651C8"/>
    <w:rsid w:val="00A66F68"/>
    <w:rsid w:val="00A6742B"/>
    <w:rsid w:val="00A676D0"/>
    <w:rsid w:val="00A67DED"/>
    <w:rsid w:val="00A71094"/>
    <w:rsid w:val="00A726BE"/>
    <w:rsid w:val="00A7296A"/>
    <w:rsid w:val="00A73C19"/>
    <w:rsid w:val="00A750FC"/>
    <w:rsid w:val="00A75E5C"/>
    <w:rsid w:val="00A762DC"/>
    <w:rsid w:val="00A7671C"/>
    <w:rsid w:val="00A770E9"/>
    <w:rsid w:val="00A81608"/>
    <w:rsid w:val="00A83372"/>
    <w:rsid w:val="00A864DF"/>
    <w:rsid w:val="00A87765"/>
    <w:rsid w:val="00A92031"/>
    <w:rsid w:val="00A927B5"/>
    <w:rsid w:val="00A92E8E"/>
    <w:rsid w:val="00A93DC7"/>
    <w:rsid w:val="00A94501"/>
    <w:rsid w:val="00A94B11"/>
    <w:rsid w:val="00A94F1C"/>
    <w:rsid w:val="00AA19DD"/>
    <w:rsid w:val="00AA241F"/>
    <w:rsid w:val="00AA291F"/>
    <w:rsid w:val="00AA2CBC"/>
    <w:rsid w:val="00AA2F17"/>
    <w:rsid w:val="00AA3529"/>
    <w:rsid w:val="00AA4502"/>
    <w:rsid w:val="00AA4F79"/>
    <w:rsid w:val="00AA51DC"/>
    <w:rsid w:val="00AA7F3E"/>
    <w:rsid w:val="00AB1260"/>
    <w:rsid w:val="00AB1329"/>
    <w:rsid w:val="00AB2939"/>
    <w:rsid w:val="00AB29F6"/>
    <w:rsid w:val="00AB2F50"/>
    <w:rsid w:val="00AB3C24"/>
    <w:rsid w:val="00AB3DB5"/>
    <w:rsid w:val="00AB4565"/>
    <w:rsid w:val="00AB4F28"/>
    <w:rsid w:val="00AB5E41"/>
    <w:rsid w:val="00AB6DF9"/>
    <w:rsid w:val="00AC0C28"/>
    <w:rsid w:val="00AC10EA"/>
    <w:rsid w:val="00AC1F73"/>
    <w:rsid w:val="00AC55DC"/>
    <w:rsid w:val="00AC5820"/>
    <w:rsid w:val="00AC5BD3"/>
    <w:rsid w:val="00AC7933"/>
    <w:rsid w:val="00AC7DD5"/>
    <w:rsid w:val="00AD1CD8"/>
    <w:rsid w:val="00AD2720"/>
    <w:rsid w:val="00AD3364"/>
    <w:rsid w:val="00AD45D2"/>
    <w:rsid w:val="00AD4F76"/>
    <w:rsid w:val="00AD5034"/>
    <w:rsid w:val="00AD5C1B"/>
    <w:rsid w:val="00AD69EF"/>
    <w:rsid w:val="00AD6A31"/>
    <w:rsid w:val="00AD7E19"/>
    <w:rsid w:val="00AE021A"/>
    <w:rsid w:val="00AE0370"/>
    <w:rsid w:val="00AE0743"/>
    <w:rsid w:val="00AE1077"/>
    <w:rsid w:val="00AE119F"/>
    <w:rsid w:val="00AE148D"/>
    <w:rsid w:val="00AE233E"/>
    <w:rsid w:val="00AE23A2"/>
    <w:rsid w:val="00AE3338"/>
    <w:rsid w:val="00AE35FB"/>
    <w:rsid w:val="00AE4160"/>
    <w:rsid w:val="00AE6CC4"/>
    <w:rsid w:val="00AE7C52"/>
    <w:rsid w:val="00AF0748"/>
    <w:rsid w:val="00AF1255"/>
    <w:rsid w:val="00AF2370"/>
    <w:rsid w:val="00AF2684"/>
    <w:rsid w:val="00AF2B91"/>
    <w:rsid w:val="00AF2E25"/>
    <w:rsid w:val="00AF3BDA"/>
    <w:rsid w:val="00AF3DB3"/>
    <w:rsid w:val="00AF477E"/>
    <w:rsid w:val="00AF4A9D"/>
    <w:rsid w:val="00AF5262"/>
    <w:rsid w:val="00AF6444"/>
    <w:rsid w:val="00AF6C37"/>
    <w:rsid w:val="00AF7F69"/>
    <w:rsid w:val="00B01CFE"/>
    <w:rsid w:val="00B02F14"/>
    <w:rsid w:val="00B06F22"/>
    <w:rsid w:val="00B07F5E"/>
    <w:rsid w:val="00B10420"/>
    <w:rsid w:val="00B10C7A"/>
    <w:rsid w:val="00B10F8D"/>
    <w:rsid w:val="00B137B0"/>
    <w:rsid w:val="00B154A4"/>
    <w:rsid w:val="00B171DD"/>
    <w:rsid w:val="00B20480"/>
    <w:rsid w:val="00B207A3"/>
    <w:rsid w:val="00B215B5"/>
    <w:rsid w:val="00B22604"/>
    <w:rsid w:val="00B22BB1"/>
    <w:rsid w:val="00B23243"/>
    <w:rsid w:val="00B2518F"/>
    <w:rsid w:val="00B258BB"/>
    <w:rsid w:val="00B25F75"/>
    <w:rsid w:val="00B26164"/>
    <w:rsid w:val="00B2682F"/>
    <w:rsid w:val="00B313C6"/>
    <w:rsid w:val="00B317CA"/>
    <w:rsid w:val="00B321D9"/>
    <w:rsid w:val="00B32309"/>
    <w:rsid w:val="00B3233C"/>
    <w:rsid w:val="00B33512"/>
    <w:rsid w:val="00B3682A"/>
    <w:rsid w:val="00B369FC"/>
    <w:rsid w:val="00B36A22"/>
    <w:rsid w:val="00B3724F"/>
    <w:rsid w:val="00B4091A"/>
    <w:rsid w:val="00B419C1"/>
    <w:rsid w:val="00B41BDC"/>
    <w:rsid w:val="00B4207C"/>
    <w:rsid w:val="00B426F3"/>
    <w:rsid w:val="00B429E1"/>
    <w:rsid w:val="00B42B78"/>
    <w:rsid w:val="00B4319C"/>
    <w:rsid w:val="00B43FC6"/>
    <w:rsid w:val="00B45B2E"/>
    <w:rsid w:val="00B466BA"/>
    <w:rsid w:val="00B511C2"/>
    <w:rsid w:val="00B51552"/>
    <w:rsid w:val="00B516B0"/>
    <w:rsid w:val="00B51D71"/>
    <w:rsid w:val="00B52439"/>
    <w:rsid w:val="00B52F62"/>
    <w:rsid w:val="00B530A6"/>
    <w:rsid w:val="00B53A23"/>
    <w:rsid w:val="00B53F55"/>
    <w:rsid w:val="00B54F60"/>
    <w:rsid w:val="00B5561B"/>
    <w:rsid w:val="00B56293"/>
    <w:rsid w:val="00B57CF4"/>
    <w:rsid w:val="00B6041B"/>
    <w:rsid w:val="00B630D2"/>
    <w:rsid w:val="00B6375F"/>
    <w:rsid w:val="00B6390F"/>
    <w:rsid w:val="00B63D20"/>
    <w:rsid w:val="00B645FD"/>
    <w:rsid w:val="00B655C2"/>
    <w:rsid w:val="00B658AD"/>
    <w:rsid w:val="00B66C84"/>
    <w:rsid w:val="00B66FBA"/>
    <w:rsid w:val="00B6710D"/>
    <w:rsid w:val="00B67B97"/>
    <w:rsid w:val="00B74977"/>
    <w:rsid w:val="00B7503B"/>
    <w:rsid w:val="00B75159"/>
    <w:rsid w:val="00B75EC8"/>
    <w:rsid w:val="00B764BD"/>
    <w:rsid w:val="00B7736B"/>
    <w:rsid w:val="00B77384"/>
    <w:rsid w:val="00B776C9"/>
    <w:rsid w:val="00B7796B"/>
    <w:rsid w:val="00B8091D"/>
    <w:rsid w:val="00B80B2E"/>
    <w:rsid w:val="00B81915"/>
    <w:rsid w:val="00B829A9"/>
    <w:rsid w:val="00B8311D"/>
    <w:rsid w:val="00B840BF"/>
    <w:rsid w:val="00B85C78"/>
    <w:rsid w:val="00B8625D"/>
    <w:rsid w:val="00B8656B"/>
    <w:rsid w:val="00B86935"/>
    <w:rsid w:val="00B906E6"/>
    <w:rsid w:val="00B90B27"/>
    <w:rsid w:val="00B90EB8"/>
    <w:rsid w:val="00B910BB"/>
    <w:rsid w:val="00B917F4"/>
    <w:rsid w:val="00B95F13"/>
    <w:rsid w:val="00B968C8"/>
    <w:rsid w:val="00B96F01"/>
    <w:rsid w:val="00B97698"/>
    <w:rsid w:val="00B97F22"/>
    <w:rsid w:val="00BA1339"/>
    <w:rsid w:val="00BA28E3"/>
    <w:rsid w:val="00BA37C0"/>
    <w:rsid w:val="00BA3EC5"/>
    <w:rsid w:val="00BA49B5"/>
    <w:rsid w:val="00BA51D9"/>
    <w:rsid w:val="00BA5AF5"/>
    <w:rsid w:val="00BA5E5F"/>
    <w:rsid w:val="00BA6D84"/>
    <w:rsid w:val="00BA765F"/>
    <w:rsid w:val="00BA7DFF"/>
    <w:rsid w:val="00BB0129"/>
    <w:rsid w:val="00BB0541"/>
    <w:rsid w:val="00BB114C"/>
    <w:rsid w:val="00BB117D"/>
    <w:rsid w:val="00BB1CE4"/>
    <w:rsid w:val="00BB2234"/>
    <w:rsid w:val="00BB256D"/>
    <w:rsid w:val="00BB2A33"/>
    <w:rsid w:val="00BB3154"/>
    <w:rsid w:val="00BB3E20"/>
    <w:rsid w:val="00BB4F9E"/>
    <w:rsid w:val="00BB5BA7"/>
    <w:rsid w:val="00BB5DC5"/>
    <w:rsid w:val="00BB5DFC"/>
    <w:rsid w:val="00BB79B2"/>
    <w:rsid w:val="00BB7CE6"/>
    <w:rsid w:val="00BC0C19"/>
    <w:rsid w:val="00BC0F85"/>
    <w:rsid w:val="00BC348B"/>
    <w:rsid w:val="00BC3627"/>
    <w:rsid w:val="00BC3685"/>
    <w:rsid w:val="00BC3EB4"/>
    <w:rsid w:val="00BC3F10"/>
    <w:rsid w:val="00BC54FB"/>
    <w:rsid w:val="00BC567A"/>
    <w:rsid w:val="00BC5E8A"/>
    <w:rsid w:val="00BC6723"/>
    <w:rsid w:val="00BC7800"/>
    <w:rsid w:val="00BD07A0"/>
    <w:rsid w:val="00BD0B7B"/>
    <w:rsid w:val="00BD279D"/>
    <w:rsid w:val="00BD27C5"/>
    <w:rsid w:val="00BD4262"/>
    <w:rsid w:val="00BD47C6"/>
    <w:rsid w:val="00BD5710"/>
    <w:rsid w:val="00BD596B"/>
    <w:rsid w:val="00BD6BB8"/>
    <w:rsid w:val="00BD73F6"/>
    <w:rsid w:val="00BE2FC6"/>
    <w:rsid w:val="00BE348F"/>
    <w:rsid w:val="00BE3BF2"/>
    <w:rsid w:val="00BE4813"/>
    <w:rsid w:val="00BE4D4D"/>
    <w:rsid w:val="00BE553B"/>
    <w:rsid w:val="00BE643D"/>
    <w:rsid w:val="00BE7764"/>
    <w:rsid w:val="00BF015A"/>
    <w:rsid w:val="00BF1ED8"/>
    <w:rsid w:val="00BF2F02"/>
    <w:rsid w:val="00BF3174"/>
    <w:rsid w:val="00BF33B4"/>
    <w:rsid w:val="00BF3B1B"/>
    <w:rsid w:val="00BF418A"/>
    <w:rsid w:val="00BF42AA"/>
    <w:rsid w:val="00BF5D4B"/>
    <w:rsid w:val="00BF610D"/>
    <w:rsid w:val="00BF762F"/>
    <w:rsid w:val="00C00D27"/>
    <w:rsid w:val="00C00EDA"/>
    <w:rsid w:val="00C01460"/>
    <w:rsid w:val="00C01815"/>
    <w:rsid w:val="00C02492"/>
    <w:rsid w:val="00C02530"/>
    <w:rsid w:val="00C02B3D"/>
    <w:rsid w:val="00C03E08"/>
    <w:rsid w:val="00C04C1D"/>
    <w:rsid w:val="00C05481"/>
    <w:rsid w:val="00C068A7"/>
    <w:rsid w:val="00C06B2F"/>
    <w:rsid w:val="00C06EF0"/>
    <w:rsid w:val="00C07240"/>
    <w:rsid w:val="00C07929"/>
    <w:rsid w:val="00C07D91"/>
    <w:rsid w:val="00C116CF"/>
    <w:rsid w:val="00C1254E"/>
    <w:rsid w:val="00C1301F"/>
    <w:rsid w:val="00C165D8"/>
    <w:rsid w:val="00C173DB"/>
    <w:rsid w:val="00C17C39"/>
    <w:rsid w:val="00C17F29"/>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47295"/>
    <w:rsid w:val="00C51007"/>
    <w:rsid w:val="00C516B5"/>
    <w:rsid w:val="00C51779"/>
    <w:rsid w:val="00C51AD9"/>
    <w:rsid w:val="00C528A3"/>
    <w:rsid w:val="00C532B4"/>
    <w:rsid w:val="00C53E7C"/>
    <w:rsid w:val="00C5509D"/>
    <w:rsid w:val="00C5638A"/>
    <w:rsid w:val="00C56B53"/>
    <w:rsid w:val="00C57AEB"/>
    <w:rsid w:val="00C60E37"/>
    <w:rsid w:val="00C61276"/>
    <w:rsid w:val="00C6272F"/>
    <w:rsid w:val="00C63F01"/>
    <w:rsid w:val="00C6554C"/>
    <w:rsid w:val="00C65565"/>
    <w:rsid w:val="00C65569"/>
    <w:rsid w:val="00C66BA2"/>
    <w:rsid w:val="00C674D9"/>
    <w:rsid w:val="00C70E4C"/>
    <w:rsid w:val="00C759F8"/>
    <w:rsid w:val="00C75A8B"/>
    <w:rsid w:val="00C77328"/>
    <w:rsid w:val="00C777B4"/>
    <w:rsid w:val="00C80DD4"/>
    <w:rsid w:val="00C84119"/>
    <w:rsid w:val="00C85C05"/>
    <w:rsid w:val="00C865B9"/>
    <w:rsid w:val="00C870F6"/>
    <w:rsid w:val="00C87310"/>
    <w:rsid w:val="00C87A96"/>
    <w:rsid w:val="00C9072D"/>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5A3"/>
    <w:rsid w:val="00CB5F42"/>
    <w:rsid w:val="00CB5FA6"/>
    <w:rsid w:val="00CB6737"/>
    <w:rsid w:val="00CB6784"/>
    <w:rsid w:val="00CB6C08"/>
    <w:rsid w:val="00CC077C"/>
    <w:rsid w:val="00CC191C"/>
    <w:rsid w:val="00CC2F44"/>
    <w:rsid w:val="00CC30EC"/>
    <w:rsid w:val="00CC330F"/>
    <w:rsid w:val="00CC3939"/>
    <w:rsid w:val="00CC3B03"/>
    <w:rsid w:val="00CC4F9B"/>
    <w:rsid w:val="00CC5026"/>
    <w:rsid w:val="00CC68D0"/>
    <w:rsid w:val="00CD0185"/>
    <w:rsid w:val="00CD0764"/>
    <w:rsid w:val="00CD125E"/>
    <w:rsid w:val="00CD1F5B"/>
    <w:rsid w:val="00CD233E"/>
    <w:rsid w:val="00CD32F5"/>
    <w:rsid w:val="00CD3FF8"/>
    <w:rsid w:val="00CD5292"/>
    <w:rsid w:val="00CD5F42"/>
    <w:rsid w:val="00CD5F8B"/>
    <w:rsid w:val="00CD69F4"/>
    <w:rsid w:val="00CE08AC"/>
    <w:rsid w:val="00CE0C3F"/>
    <w:rsid w:val="00CE0FAF"/>
    <w:rsid w:val="00CE117D"/>
    <w:rsid w:val="00CE1DF4"/>
    <w:rsid w:val="00CE2B61"/>
    <w:rsid w:val="00CE3043"/>
    <w:rsid w:val="00CE420A"/>
    <w:rsid w:val="00CE5E11"/>
    <w:rsid w:val="00CE61FE"/>
    <w:rsid w:val="00CE68D8"/>
    <w:rsid w:val="00CE6A9F"/>
    <w:rsid w:val="00CF06CC"/>
    <w:rsid w:val="00CF074E"/>
    <w:rsid w:val="00CF18F1"/>
    <w:rsid w:val="00CF1CC4"/>
    <w:rsid w:val="00CF2DB0"/>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6D9B"/>
    <w:rsid w:val="00D0729C"/>
    <w:rsid w:val="00D101B8"/>
    <w:rsid w:val="00D10623"/>
    <w:rsid w:val="00D11307"/>
    <w:rsid w:val="00D138C5"/>
    <w:rsid w:val="00D14069"/>
    <w:rsid w:val="00D14099"/>
    <w:rsid w:val="00D17ACF"/>
    <w:rsid w:val="00D206A9"/>
    <w:rsid w:val="00D22977"/>
    <w:rsid w:val="00D238F4"/>
    <w:rsid w:val="00D245A2"/>
    <w:rsid w:val="00D24991"/>
    <w:rsid w:val="00D338E0"/>
    <w:rsid w:val="00D33F44"/>
    <w:rsid w:val="00D34423"/>
    <w:rsid w:val="00D34676"/>
    <w:rsid w:val="00D3480F"/>
    <w:rsid w:val="00D34DE7"/>
    <w:rsid w:val="00D36D4C"/>
    <w:rsid w:val="00D378ED"/>
    <w:rsid w:val="00D40119"/>
    <w:rsid w:val="00D4105C"/>
    <w:rsid w:val="00D43964"/>
    <w:rsid w:val="00D43DD0"/>
    <w:rsid w:val="00D44848"/>
    <w:rsid w:val="00D448BC"/>
    <w:rsid w:val="00D46C0F"/>
    <w:rsid w:val="00D4722B"/>
    <w:rsid w:val="00D50255"/>
    <w:rsid w:val="00D5103C"/>
    <w:rsid w:val="00D51059"/>
    <w:rsid w:val="00D512CE"/>
    <w:rsid w:val="00D52885"/>
    <w:rsid w:val="00D53686"/>
    <w:rsid w:val="00D54700"/>
    <w:rsid w:val="00D54FC9"/>
    <w:rsid w:val="00D55CBE"/>
    <w:rsid w:val="00D56546"/>
    <w:rsid w:val="00D56FF4"/>
    <w:rsid w:val="00D57EB3"/>
    <w:rsid w:val="00D60155"/>
    <w:rsid w:val="00D602D1"/>
    <w:rsid w:val="00D644B7"/>
    <w:rsid w:val="00D648E5"/>
    <w:rsid w:val="00D64969"/>
    <w:rsid w:val="00D64C89"/>
    <w:rsid w:val="00D66520"/>
    <w:rsid w:val="00D67306"/>
    <w:rsid w:val="00D67527"/>
    <w:rsid w:val="00D67FB3"/>
    <w:rsid w:val="00D702BA"/>
    <w:rsid w:val="00D70EB2"/>
    <w:rsid w:val="00D71022"/>
    <w:rsid w:val="00D7145E"/>
    <w:rsid w:val="00D71B24"/>
    <w:rsid w:val="00D72CC4"/>
    <w:rsid w:val="00D72F8A"/>
    <w:rsid w:val="00D734A3"/>
    <w:rsid w:val="00D73870"/>
    <w:rsid w:val="00D739E4"/>
    <w:rsid w:val="00D74733"/>
    <w:rsid w:val="00D74DA5"/>
    <w:rsid w:val="00D762C3"/>
    <w:rsid w:val="00D764BF"/>
    <w:rsid w:val="00D76B81"/>
    <w:rsid w:val="00D76BF3"/>
    <w:rsid w:val="00D779B2"/>
    <w:rsid w:val="00D77B03"/>
    <w:rsid w:val="00D77F60"/>
    <w:rsid w:val="00D809F8"/>
    <w:rsid w:val="00D8101D"/>
    <w:rsid w:val="00D81FA3"/>
    <w:rsid w:val="00D83C3B"/>
    <w:rsid w:val="00D84AE9"/>
    <w:rsid w:val="00D8517F"/>
    <w:rsid w:val="00D85A6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A71A4"/>
    <w:rsid w:val="00DB01D1"/>
    <w:rsid w:val="00DB0AFD"/>
    <w:rsid w:val="00DB1068"/>
    <w:rsid w:val="00DB1FAB"/>
    <w:rsid w:val="00DB49C3"/>
    <w:rsid w:val="00DC01C3"/>
    <w:rsid w:val="00DC03E5"/>
    <w:rsid w:val="00DC0C5A"/>
    <w:rsid w:val="00DC0F98"/>
    <w:rsid w:val="00DC47C4"/>
    <w:rsid w:val="00DC586B"/>
    <w:rsid w:val="00DC612F"/>
    <w:rsid w:val="00DC6D12"/>
    <w:rsid w:val="00DC770F"/>
    <w:rsid w:val="00DC78E1"/>
    <w:rsid w:val="00DD006A"/>
    <w:rsid w:val="00DD0E7D"/>
    <w:rsid w:val="00DD5107"/>
    <w:rsid w:val="00DD59F1"/>
    <w:rsid w:val="00DD5E19"/>
    <w:rsid w:val="00DD5E32"/>
    <w:rsid w:val="00DE2D73"/>
    <w:rsid w:val="00DE34CF"/>
    <w:rsid w:val="00DE4189"/>
    <w:rsid w:val="00DE51F3"/>
    <w:rsid w:val="00DE5627"/>
    <w:rsid w:val="00DE61CC"/>
    <w:rsid w:val="00DE6A53"/>
    <w:rsid w:val="00DE7973"/>
    <w:rsid w:val="00DF0393"/>
    <w:rsid w:val="00DF2CE0"/>
    <w:rsid w:val="00DF3C03"/>
    <w:rsid w:val="00DF4EE0"/>
    <w:rsid w:val="00DF5590"/>
    <w:rsid w:val="00DF56CA"/>
    <w:rsid w:val="00DF680D"/>
    <w:rsid w:val="00DF696A"/>
    <w:rsid w:val="00DF7D62"/>
    <w:rsid w:val="00E0004D"/>
    <w:rsid w:val="00E00130"/>
    <w:rsid w:val="00E00FBB"/>
    <w:rsid w:val="00E045DD"/>
    <w:rsid w:val="00E04E04"/>
    <w:rsid w:val="00E05276"/>
    <w:rsid w:val="00E05E01"/>
    <w:rsid w:val="00E05EEA"/>
    <w:rsid w:val="00E06991"/>
    <w:rsid w:val="00E071AA"/>
    <w:rsid w:val="00E07515"/>
    <w:rsid w:val="00E100DF"/>
    <w:rsid w:val="00E10579"/>
    <w:rsid w:val="00E11B37"/>
    <w:rsid w:val="00E1200C"/>
    <w:rsid w:val="00E122AC"/>
    <w:rsid w:val="00E13108"/>
    <w:rsid w:val="00E13A37"/>
    <w:rsid w:val="00E13EFD"/>
    <w:rsid w:val="00E13F3D"/>
    <w:rsid w:val="00E1434C"/>
    <w:rsid w:val="00E1493D"/>
    <w:rsid w:val="00E15444"/>
    <w:rsid w:val="00E16FE6"/>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4224"/>
    <w:rsid w:val="00E46278"/>
    <w:rsid w:val="00E46A22"/>
    <w:rsid w:val="00E470BE"/>
    <w:rsid w:val="00E50006"/>
    <w:rsid w:val="00E506D5"/>
    <w:rsid w:val="00E507D7"/>
    <w:rsid w:val="00E52400"/>
    <w:rsid w:val="00E53744"/>
    <w:rsid w:val="00E53ECE"/>
    <w:rsid w:val="00E55478"/>
    <w:rsid w:val="00E575A3"/>
    <w:rsid w:val="00E60EB4"/>
    <w:rsid w:val="00E625FC"/>
    <w:rsid w:val="00E62C26"/>
    <w:rsid w:val="00E63330"/>
    <w:rsid w:val="00E63551"/>
    <w:rsid w:val="00E641BF"/>
    <w:rsid w:val="00E643FC"/>
    <w:rsid w:val="00E667BA"/>
    <w:rsid w:val="00E701A9"/>
    <w:rsid w:val="00E70B66"/>
    <w:rsid w:val="00E71660"/>
    <w:rsid w:val="00E71DF9"/>
    <w:rsid w:val="00E72F47"/>
    <w:rsid w:val="00E744F0"/>
    <w:rsid w:val="00E75705"/>
    <w:rsid w:val="00E769C9"/>
    <w:rsid w:val="00E77081"/>
    <w:rsid w:val="00E7712E"/>
    <w:rsid w:val="00E82BF6"/>
    <w:rsid w:val="00E82D0E"/>
    <w:rsid w:val="00E83246"/>
    <w:rsid w:val="00E85196"/>
    <w:rsid w:val="00E8580A"/>
    <w:rsid w:val="00E85CA9"/>
    <w:rsid w:val="00E86C02"/>
    <w:rsid w:val="00E8714F"/>
    <w:rsid w:val="00E904D8"/>
    <w:rsid w:val="00E9176E"/>
    <w:rsid w:val="00E948C9"/>
    <w:rsid w:val="00E9515C"/>
    <w:rsid w:val="00E957A6"/>
    <w:rsid w:val="00E96325"/>
    <w:rsid w:val="00E97D91"/>
    <w:rsid w:val="00EA00FD"/>
    <w:rsid w:val="00EA0148"/>
    <w:rsid w:val="00EA0496"/>
    <w:rsid w:val="00EA0719"/>
    <w:rsid w:val="00EA0845"/>
    <w:rsid w:val="00EA24B0"/>
    <w:rsid w:val="00EA2C46"/>
    <w:rsid w:val="00EA2D72"/>
    <w:rsid w:val="00EA2E2C"/>
    <w:rsid w:val="00EA3316"/>
    <w:rsid w:val="00EA3C03"/>
    <w:rsid w:val="00EA3D59"/>
    <w:rsid w:val="00EA4A8B"/>
    <w:rsid w:val="00EA5B98"/>
    <w:rsid w:val="00EA7A85"/>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1DFB"/>
    <w:rsid w:val="00EE3CAE"/>
    <w:rsid w:val="00EE479C"/>
    <w:rsid w:val="00EE6A7E"/>
    <w:rsid w:val="00EE73B4"/>
    <w:rsid w:val="00EE7D7C"/>
    <w:rsid w:val="00EF079D"/>
    <w:rsid w:val="00EF0AAF"/>
    <w:rsid w:val="00EF1356"/>
    <w:rsid w:val="00EF2CD6"/>
    <w:rsid w:val="00EF4396"/>
    <w:rsid w:val="00EF635B"/>
    <w:rsid w:val="00EF6805"/>
    <w:rsid w:val="00EF69FB"/>
    <w:rsid w:val="00EF7AEA"/>
    <w:rsid w:val="00EF7BE4"/>
    <w:rsid w:val="00EF7E64"/>
    <w:rsid w:val="00F015EB"/>
    <w:rsid w:val="00F03A9F"/>
    <w:rsid w:val="00F03E1C"/>
    <w:rsid w:val="00F03E4F"/>
    <w:rsid w:val="00F0422F"/>
    <w:rsid w:val="00F045A3"/>
    <w:rsid w:val="00F04A9F"/>
    <w:rsid w:val="00F11A1A"/>
    <w:rsid w:val="00F11F10"/>
    <w:rsid w:val="00F12211"/>
    <w:rsid w:val="00F12CF9"/>
    <w:rsid w:val="00F13E82"/>
    <w:rsid w:val="00F14774"/>
    <w:rsid w:val="00F14D14"/>
    <w:rsid w:val="00F15D4A"/>
    <w:rsid w:val="00F17886"/>
    <w:rsid w:val="00F17D28"/>
    <w:rsid w:val="00F17D31"/>
    <w:rsid w:val="00F17FE8"/>
    <w:rsid w:val="00F20292"/>
    <w:rsid w:val="00F20BCE"/>
    <w:rsid w:val="00F2139C"/>
    <w:rsid w:val="00F21BF3"/>
    <w:rsid w:val="00F224CF"/>
    <w:rsid w:val="00F23833"/>
    <w:rsid w:val="00F24841"/>
    <w:rsid w:val="00F25D98"/>
    <w:rsid w:val="00F300FB"/>
    <w:rsid w:val="00F3053E"/>
    <w:rsid w:val="00F31924"/>
    <w:rsid w:val="00F32940"/>
    <w:rsid w:val="00F333ED"/>
    <w:rsid w:val="00F33891"/>
    <w:rsid w:val="00F338DA"/>
    <w:rsid w:val="00F33B24"/>
    <w:rsid w:val="00F36B32"/>
    <w:rsid w:val="00F37579"/>
    <w:rsid w:val="00F40034"/>
    <w:rsid w:val="00F40836"/>
    <w:rsid w:val="00F44D8E"/>
    <w:rsid w:val="00F44E38"/>
    <w:rsid w:val="00F45251"/>
    <w:rsid w:val="00F47D37"/>
    <w:rsid w:val="00F47D61"/>
    <w:rsid w:val="00F51B38"/>
    <w:rsid w:val="00F52C6C"/>
    <w:rsid w:val="00F55A3F"/>
    <w:rsid w:val="00F55EF6"/>
    <w:rsid w:val="00F560EC"/>
    <w:rsid w:val="00F56DB3"/>
    <w:rsid w:val="00F57A36"/>
    <w:rsid w:val="00F57BBE"/>
    <w:rsid w:val="00F6283F"/>
    <w:rsid w:val="00F63CA9"/>
    <w:rsid w:val="00F64641"/>
    <w:rsid w:val="00F65055"/>
    <w:rsid w:val="00F654CF"/>
    <w:rsid w:val="00F663E0"/>
    <w:rsid w:val="00F66AF0"/>
    <w:rsid w:val="00F673D5"/>
    <w:rsid w:val="00F7070A"/>
    <w:rsid w:val="00F72394"/>
    <w:rsid w:val="00F730EF"/>
    <w:rsid w:val="00F737DE"/>
    <w:rsid w:val="00F73C06"/>
    <w:rsid w:val="00F74C60"/>
    <w:rsid w:val="00F75440"/>
    <w:rsid w:val="00F764B7"/>
    <w:rsid w:val="00F80253"/>
    <w:rsid w:val="00F80653"/>
    <w:rsid w:val="00F80FE1"/>
    <w:rsid w:val="00F81657"/>
    <w:rsid w:val="00F82254"/>
    <w:rsid w:val="00F82445"/>
    <w:rsid w:val="00F825BF"/>
    <w:rsid w:val="00F83AE5"/>
    <w:rsid w:val="00F84257"/>
    <w:rsid w:val="00F85E30"/>
    <w:rsid w:val="00F87CED"/>
    <w:rsid w:val="00F905C6"/>
    <w:rsid w:val="00F907B4"/>
    <w:rsid w:val="00F9228F"/>
    <w:rsid w:val="00F934DF"/>
    <w:rsid w:val="00F93DD8"/>
    <w:rsid w:val="00F9446A"/>
    <w:rsid w:val="00F94995"/>
    <w:rsid w:val="00F955F3"/>
    <w:rsid w:val="00F962A6"/>
    <w:rsid w:val="00FA37BE"/>
    <w:rsid w:val="00FA4252"/>
    <w:rsid w:val="00FA4296"/>
    <w:rsid w:val="00FA4E6A"/>
    <w:rsid w:val="00FA6682"/>
    <w:rsid w:val="00FA75D8"/>
    <w:rsid w:val="00FB0A1A"/>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3F6F"/>
    <w:rsid w:val="00FD604F"/>
    <w:rsid w:val="00FD65B0"/>
    <w:rsid w:val="00FD75DB"/>
    <w:rsid w:val="00FE071E"/>
    <w:rsid w:val="00FE0E90"/>
    <w:rsid w:val="00FE19F1"/>
    <w:rsid w:val="00FE272D"/>
    <w:rsid w:val="00FE447D"/>
    <w:rsid w:val="00FE541C"/>
    <w:rsid w:val="00FE6976"/>
    <w:rsid w:val="00FE715E"/>
    <w:rsid w:val="00FF1BE1"/>
    <w:rsid w:val="00FF1C45"/>
    <w:rsid w:val="00FF26C9"/>
    <w:rsid w:val="00FF39B9"/>
    <w:rsid w:val="00FF4365"/>
    <w:rsid w:val="00FF43C6"/>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1353</Words>
  <Characters>8212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April r0</cp:lastModifiedBy>
  <cp:revision>32</cp:revision>
  <cp:lastPrinted>1899-12-31T23:00:00Z</cp:lastPrinted>
  <dcterms:created xsi:type="dcterms:W3CDTF">2025-03-31T11:36:00Z</dcterms:created>
  <dcterms:modified xsi:type="dcterms:W3CDTF">2025-03-31T15:53:00Z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